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62B15C" w14:textId="1DD7198E" w:rsidR="009B79CB" w:rsidRDefault="009B79CB" w:rsidP="009B79CB">
      <w:pPr>
        <w:pStyle w:val="CRCoverPage"/>
        <w:tabs>
          <w:tab w:val="right" w:pos="9639"/>
        </w:tabs>
        <w:spacing w:after="0"/>
        <w:rPr>
          <w:b/>
          <w:i/>
          <w:noProof/>
          <w:sz w:val="28"/>
          <w:lang w:eastAsia="zh-CN"/>
        </w:rPr>
      </w:pPr>
      <w:r>
        <w:rPr>
          <w:b/>
          <w:noProof/>
          <w:sz w:val="24"/>
        </w:rPr>
        <w:t>3GPP TSG-RAN WG2 Meeting #1</w:t>
      </w:r>
      <w:r>
        <w:rPr>
          <w:b/>
          <w:noProof/>
          <w:sz w:val="24"/>
          <w:lang w:eastAsia="zh-CN"/>
        </w:rPr>
        <w:t>24</w:t>
      </w:r>
      <w:r>
        <w:rPr>
          <w:b/>
          <w:i/>
          <w:noProof/>
          <w:sz w:val="28"/>
        </w:rPr>
        <w:tab/>
      </w:r>
      <w:r>
        <w:rPr>
          <w:b/>
          <w:i/>
          <w:noProof/>
          <w:sz w:val="24"/>
        </w:rPr>
        <w:t>R2-2</w:t>
      </w:r>
      <w:r>
        <w:rPr>
          <w:b/>
          <w:i/>
          <w:noProof/>
          <w:sz w:val="24"/>
          <w:lang w:eastAsia="zh-CN"/>
        </w:rPr>
        <w:t>31</w:t>
      </w:r>
      <w:r w:rsidR="00F34287">
        <w:rPr>
          <w:rFonts w:hint="eastAsia"/>
          <w:b/>
          <w:i/>
          <w:noProof/>
          <w:sz w:val="24"/>
          <w:lang w:eastAsia="zh-CN"/>
        </w:rPr>
        <w:t>3</w:t>
      </w:r>
      <w:r w:rsidR="00653F18">
        <w:rPr>
          <w:rFonts w:hint="eastAsia"/>
          <w:b/>
          <w:i/>
          <w:noProof/>
          <w:sz w:val="24"/>
          <w:lang w:eastAsia="zh-CN"/>
        </w:rPr>
        <w:t>546</w:t>
      </w:r>
    </w:p>
    <w:p w14:paraId="3F51E82F" w14:textId="60176C66" w:rsidR="00322E34" w:rsidRPr="009B79CB" w:rsidRDefault="009B79CB" w:rsidP="009B79CB">
      <w:pPr>
        <w:pStyle w:val="CRCoverPage"/>
        <w:outlineLvl w:val="0"/>
        <w:rPr>
          <w:rFonts w:eastAsiaTheme="minorEastAsia"/>
          <w:b/>
          <w:noProof/>
          <w:sz w:val="24"/>
          <w:lang w:eastAsia="zh-CN"/>
        </w:rPr>
      </w:pPr>
      <w:r>
        <w:rPr>
          <w:b/>
          <w:noProof/>
          <w:sz w:val="24"/>
          <w:lang w:eastAsia="zh-CN"/>
        </w:rPr>
        <w:t>Chicago, USA,</w:t>
      </w:r>
      <w:r>
        <w:rPr>
          <w:b/>
          <w:noProof/>
          <w:sz w:val="24"/>
        </w:rPr>
        <w:t xml:space="preserve"> </w:t>
      </w:r>
      <w:r>
        <w:rPr>
          <w:b/>
          <w:noProof/>
          <w:sz w:val="24"/>
          <w:lang w:eastAsia="zh-CN"/>
        </w:rPr>
        <w:t>13-17</w:t>
      </w:r>
      <w:r>
        <w:rPr>
          <w:b/>
          <w:noProof/>
          <w:sz w:val="24"/>
        </w:rPr>
        <w:t xml:space="preserve"> </w:t>
      </w:r>
      <w:r>
        <w:rPr>
          <w:b/>
          <w:noProof/>
          <w:sz w:val="24"/>
          <w:lang w:eastAsia="zh-CN"/>
        </w:rPr>
        <w:t>November</w:t>
      </w:r>
      <w:r>
        <w:rPr>
          <w:b/>
          <w:noProof/>
          <w:sz w:val="24"/>
        </w:rPr>
        <w:t xml:space="preserve">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0A37" w14:paraId="7AE58816" w14:textId="77777777" w:rsidTr="00A916F8">
        <w:tc>
          <w:tcPr>
            <w:tcW w:w="9641" w:type="dxa"/>
            <w:gridSpan w:val="9"/>
            <w:tcBorders>
              <w:top w:val="single" w:sz="4" w:space="0" w:color="auto"/>
              <w:left w:val="single" w:sz="4" w:space="0" w:color="auto"/>
              <w:right w:val="single" w:sz="4" w:space="0" w:color="auto"/>
            </w:tcBorders>
          </w:tcPr>
          <w:p w14:paraId="62D75BB1" w14:textId="77777777" w:rsidR="009D0A37" w:rsidRDefault="009D0A37" w:rsidP="00A916F8">
            <w:pPr>
              <w:pStyle w:val="CRCoverPage"/>
              <w:spacing w:after="0"/>
              <w:jc w:val="right"/>
              <w:rPr>
                <w:i/>
              </w:rPr>
            </w:pPr>
            <w:r>
              <w:rPr>
                <w:i/>
                <w:sz w:val="14"/>
              </w:rPr>
              <w:t>CR-Form-v12.2</w:t>
            </w:r>
          </w:p>
        </w:tc>
      </w:tr>
      <w:tr w:rsidR="009D0A37" w14:paraId="487A21CE" w14:textId="77777777" w:rsidTr="00A916F8">
        <w:tc>
          <w:tcPr>
            <w:tcW w:w="9641" w:type="dxa"/>
            <w:gridSpan w:val="9"/>
            <w:tcBorders>
              <w:left w:val="single" w:sz="4" w:space="0" w:color="auto"/>
              <w:right w:val="single" w:sz="4" w:space="0" w:color="auto"/>
            </w:tcBorders>
          </w:tcPr>
          <w:p w14:paraId="52A2BEAF" w14:textId="77777777" w:rsidR="009D0A37" w:rsidRDefault="009D0A37" w:rsidP="00A916F8">
            <w:pPr>
              <w:pStyle w:val="CRCoverPage"/>
              <w:spacing w:after="0"/>
              <w:jc w:val="center"/>
            </w:pPr>
            <w:r>
              <w:rPr>
                <w:b/>
                <w:sz w:val="32"/>
              </w:rPr>
              <w:t>CHANGE REQUEST</w:t>
            </w:r>
          </w:p>
        </w:tc>
      </w:tr>
      <w:tr w:rsidR="009D0A37" w14:paraId="295A16DB" w14:textId="77777777" w:rsidTr="00A916F8">
        <w:tc>
          <w:tcPr>
            <w:tcW w:w="9641" w:type="dxa"/>
            <w:gridSpan w:val="9"/>
            <w:tcBorders>
              <w:left w:val="single" w:sz="4" w:space="0" w:color="auto"/>
              <w:right w:val="single" w:sz="4" w:space="0" w:color="auto"/>
            </w:tcBorders>
          </w:tcPr>
          <w:p w14:paraId="106FBAB3" w14:textId="77777777" w:rsidR="009D0A37" w:rsidRDefault="009D0A37" w:rsidP="00A916F8">
            <w:pPr>
              <w:pStyle w:val="CRCoverPage"/>
              <w:spacing w:after="0"/>
              <w:rPr>
                <w:sz w:val="8"/>
                <w:szCs w:val="8"/>
              </w:rPr>
            </w:pPr>
          </w:p>
        </w:tc>
      </w:tr>
      <w:tr w:rsidR="006E2B82" w14:paraId="1A1058FB" w14:textId="77777777" w:rsidTr="00A916F8">
        <w:tc>
          <w:tcPr>
            <w:tcW w:w="142" w:type="dxa"/>
            <w:tcBorders>
              <w:left w:val="single" w:sz="4" w:space="0" w:color="auto"/>
            </w:tcBorders>
          </w:tcPr>
          <w:p w14:paraId="002BA162" w14:textId="77777777" w:rsidR="006E2B82" w:rsidRDefault="006E2B82" w:rsidP="00A916F8">
            <w:pPr>
              <w:pStyle w:val="CRCoverPage"/>
              <w:spacing w:after="0"/>
              <w:jc w:val="right"/>
            </w:pPr>
          </w:p>
        </w:tc>
        <w:tc>
          <w:tcPr>
            <w:tcW w:w="1559" w:type="dxa"/>
            <w:shd w:val="pct30" w:color="FFFF00" w:fill="auto"/>
          </w:tcPr>
          <w:p w14:paraId="24DAED91" w14:textId="71B68AF1" w:rsidR="006E2B82" w:rsidRDefault="006E2B82" w:rsidP="009D0A3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38.331</w:t>
            </w:r>
            <w:r>
              <w:rPr>
                <w:b/>
                <w:sz w:val="28"/>
              </w:rPr>
              <w:fldChar w:fldCharType="end"/>
            </w:r>
            <w:r>
              <w:rPr>
                <w:b/>
                <w:sz w:val="28"/>
              </w:rPr>
              <w:fldChar w:fldCharType="end"/>
            </w:r>
          </w:p>
        </w:tc>
        <w:tc>
          <w:tcPr>
            <w:tcW w:w="709" w:type="dxa"/>
          </w:tcPr>
          <w:p w14:paraId="7DD899A8" w14:textId="753245F0" w:rsidR="006E2B82" w:rsidRDefault="006E2B82" w:rsidP="00A916F8">
            <w:pPr>
              <w:pStyle w:val="CRCoverPage"/>
              <w:spacing w:after="0"/>
              <w:jc w:val="center"/>
              <w:rPr>
                <w:b/>
                <w:sz w:val="28"/>
              </w:rPr>
            </w:pPr>
            <w:r>
              <w:rPr>
                <w:b/>
                <w:noProof/>
                <w:sz w:val="28"/>
              </w:rPr>
              <w:t>CR</w:t>
            </w:r>
          </w:p>
        </w:tc>
        <w:tc>
          <w:tcPr>
            <w:tcW w:w="1276" w:type="dxa"/>
            <w:shd w:val="pct30" w:color="FFFF00" w:fill="auto"/>
          </w:tcPr>
          <w:p w14:paraId="798BC348" w14:textId="6BD49B31" w:rsidR="006E2B82" w:rsidRPr="00653F18" w:rsidRDefault="00653F18" w:rsidP="006E2B82">
            <w:pPr>
              <w:pStyle w:val="CRCoverPage"/>
              <w:spacing w:after="0"/>
              <w:jc w:val="center"/>
              <w:rPr>
                <w:rFonts w:eastAsiaTheme="minorEastAsia" w:hint="eastAsia"/>
                <w:b/>
                <w:sz w:val="28"/>
                <w:lang w:eastAsia="zh-CN"/>
              </w:rPr>
            </w:pPr>
            <w:r w:rsidRPr="00653F18">
              <w:rPr>
                <w:rFonts w:hint="eastAsia"/>
                <w:b/>
                <w:noProof/>
                <w:sz w:val="28"/>
                <w:lang w:eastAsia="zh-CN"/>
              </w:rPr>
              <w:t>4484</w:t>
            </w:r>
          </w:p>
        </w:tc>
        <w:tc>
          <w:tcPr>
            <w:tcW w:w="709" w:type="dxa"/>
          </w:tcPr>
          <w:p w14:paraId="01CF87BD" w14:textId="707514A4" w:rsidR="006E2B82" w:rsidRDefault="006E2B82" w:rsidP="00A916F8">
            <w:pPr>
              <w:pStyle w:val="CRCoverPage"/>
              <w:tabs>
                <w:tab w:val="right" w:pos="625"/>
              </w:tabs>
              <w:spacing w:after="0"/>
              <w:jc w:val="center"/>
            </w:pPr>
            <w:r>
              <w:rPr>
                <w:b/>
                <w:bCs/>
                <w:noProof/>
                <w:sz w:val="28"/>
              </w:rPr>
              <w:t>rev</w:t>
            </w:r>
          </w:p>
        </w:tc>
        <w:tc>
          <w:tcPr>
            <w:tcW w:w="992" w:type="dxa"/>
            <w:shd w:val="pct30" w:color="FFFF00" w:fill="auto"/>
          </w:tcPr>
          <w:p w14:paraId="11970467" w14:textId="5E27E00E" w:rsidR="006E2B82" w:rsidRPr="00653F18" w:rsidRDefault="00653F18" w:rsidP="006E2B82">
            <w:pPr>
              <w:pStyle w:val="CRCoverPage"/>
              <w:spacing w:after="0"/>
              <w:jc w:val="center"/>
              <w:rPr>
                <w:rFonts w:eastAsiaTheme="minorEastAsia"/>
                <w:b/>
              </w:rPr>
            </w:pPr>
            <w:r>
              <w:rPr>
                <w:rFonts w:hint="eastAsia"/>
                <w:b/>
                <w:noProof/>
                <w:sz w:val="28"/>
                <w:lang w:eastAsia="zh-CN"/>
              </w:rPr>
              <w:t>1</w:t>
            </w:r>
          </w:p>
        </w:tc>
        <w:tc>
          <w:tcPr>
            <w:tcW w:w="2410" w:type="dxa"/>
          </w:tcPr>
          <w:p w14:paraId="6990935F" w14:textId="77777777" w:rsidR="006E2B82" w:rsidRDefault="006E2B82" w:rsidP="00A916F8">
            <w:pPr>
              <w:pStyle w:val="CRCoverPage"/>
              <w:tabs>
                <w:tab w:val="right" w:pos="1825"/>
              </w:tabs>
              <w:spacing w:after="0"/>
              <w:jc w:val="center"/>
            </w:pPr>
            <w:r>
              <w:rPr>
                <w:b/>
                <w:sz w:val="28"/>
                <w:szCs w:val="28"/>
              </w:rPr>
              <w:t>Current version:</w:t>
            </w:r>
          </w:p>
        </w:tc>
        <w:tc>
          <w:tcPr>
            <w:tcW w:w="1701" w:type="dxa"/>
            <w:shd w:val="pct30" w:color="FFFF00" w:fill="auto"/>
          </w:tcPr>
          <w:p w14:paraId="6A729DF1" w14:textId="0387334D" w:rsidR="006E2B82" w:rsidRPr="00D52B10" w:rsidRDefault="00D52B10" w:rsidP="00123803">
            <w:pPr>
              <w:pStyle w:val="CRCoverPage"/>
              <w:spacing w:after="0"/>
              <w:jc w:val="center"/>
              <w:rPr>
                <w:b/>
                <w:sz w:val="28"/>
              </w:rPr>
            </w:pPr>
            <w:r w:rsidRPr="00D52B10">
              <w:rPr>
                <w:b/>
                <w:sz w:val="28"/>
              </w:rPr>
              <w:t>17.</w:t>
            </w:r>
            <w:r w:rsidR="00123803">
              <w:rPr>
                <w:rFonts w:hint="eastAsia"/>
                <w:b/>
                <w:sz w:val="28"/>
                <w:lang w:eastAsia="zh-CN"/>
              </w:rPr>
              <w:t>6</w:t>
            </w:r>
            <w:r w:rsidRPr="00D52B10">
              <w:rPr>
                <w:b/>
                <w:sz w:val="28"/>
              </w:rPr>
              <w:t>.0</w:t>
            </w:r>
          </w:p>
        </w:tc>
        <w:tc>
          <w:tcPr>
            <w:tcW w:w="143" w:type="dxa"/>
            <w:tcBorders>
              <w:right w:val="single" w:sz="4" w:space="0" w:color="auto"/>
            </w:tcBorders>
          </w:tcPr>
          <w:p w14:paraId="4A221F1C" w14:textId="77777777" w:rsidR="006E2B82" w:rsidRDefault="006E2B82" w:rsidP="00A916F8">
            <w:pPr>
              <w:pStyle w:val="CRCoverPage"/>
              <w:spacing w:after="0"/>
            </w:pPr>
          </w:p>
        </w:tc>
      </w:tr>
      <w:tr w:rsidR="009D0A37" w14:paraId="23C9D0B1" w14:textId="77777777" w:rsidTr="00A916F8">
        <w:tc>
          <w:tcPr>
            <w:tcW w:w="9641" w:type="dxa"/>
            <w:gridSpan w:val="9"/>
            <w:tcBorders>
              <w:left w:val="single" w:sz="4" w:space="0" w:color="auto"/>
              <w:right w:val="single" w:sz="4" w:space="0" w:color="auto"/>
            </w:tcBorders>
          </w:tcPr>
          <w:p w14:paraId="00324691" w14:textId="77777777" w:rsidR="009D0A37" w:rsidRDefault="009D0A37" w:rsidP="00A916F8">
            <w:pPr>
              <w:pStyle w:val="CRCoverPage"/>
              <w:spacing w:after="0"/>
            </w:pPr>
          </w:p>
        </w:tc>
      </w:tr>
      <w:tr w:rsidR="009D0A37" w14:paraId="12DEF79D" w14:textId="77777777" w:rsidTr="00A916F8">
        <w:tc>
          <w:tcPr>
            <w:tcW w:w="9641" w:type="dxa"/>
            <w:gridSpan w:val="9"/>
            <w:tcBorders>
              <w:top w:val="single" w:sz="4" w:space="0" w:color="auto"/>
            </w:tcBorders>
          </w:tcPr>
          <w:p w14:paraId="1057C9A2" w14:textId="77777777" w:rsidR="009D0A37" w:rsidRDefault="009D0A37" w:rsidP="00A916F8">
            <w:pPr>
              <w:pStyle w:val="CRCoverPage"/>
              <w:spacing w:after="0"/>
              <w:jc w:val="center"/>
              <w:rPr>
                <w:rFonts w:cs="Arial"/>
                <w:i/>
              </w:rPr>
            </w:pPr>
            <w:r>
              <w:rPr>
                <w:rFonts w:cs="Arial"/>
                <w:i/>
              </w:rPr>
              <w:t xml:space="preserve">For </w:t>
            </w:r>
            <w:hyperlink r:id="rId12" w:anchor="_blank" w:history="1">
              <w:r>
                <w:rPr>
                  <w:rStyle w:val="ac"/>
                  <w:rFonts w:cs="Arial"/>
                  <w:b/>
                  <w:i/>
                  <w:color w:val="FF0000"/>
                </w:rPr>
                <w:t>HE</w:t>
              </w:r>
              <w:bookmarkStart w:id="0" w:name="_Hlt497126619"/>
              <w:r>
                <w:rPr>
                  <w:rStyle w:val="ac"/>
                  <w:rFonts w:cs="Arial"/>
                  <w:b/>
                  <w:i/>
                  <w:color w:val="FF0000"/>
                </w:rPr>
                <w:t>L</w:t>
              </w:r>
              <w:bookmarkEnd w:id="0"/>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c"/>
                  <w:rFonts w:cs="Arial"/>
                  <w:i/>
                </w:rPr>
                <w:t>http://www.3gpp.org/Change-Requests</w:t>
              </w:r>
            </w:hyperlink>
            <w:r>
              <w:rPr>
                <w:rFonts w:cs="Arial"/>
                <w:i/>
              </w:rPr>
              <w:t>.</w:t>
            </w:r>
          </w:p>
        </w:tc>
      </w:tr>
      <w:tr w:rsidR="009D0A37" w14:paraId="0EC36F18" w14:textId="77777777" w:rsidTr="00A916F8">
        <w:tc>
          <w:tcPr>
            <w:tcW w:w="9641" w:type="dxa"/>
            <w:gridSpan w:val="9"/>
          </w:tcPr>
          <w:p w14:paraId="0ECDF883" w14:textId="77777777" w:rsidR="009D0A37" w:rsidRDefault="009D0A37" w:rsidP="00A916F8">
            <w:pPr>
              <w:pStyle w:val="CRCoverPage"/>
              <w:spacing w:after="0"/>
              <w:rPr>
                <w:sz w:val="8"/>
                <w:szCs w:val="8"/>
              </w:rPr>
            </w:pPr>
          </w:p>
        </w:tc>
      </w:tr>
    </w:tbl>
    <w:p w14:paraId="7A89935A" w14:textId="77777777" w:rsidR="009D0A37" w:rsidRDefault="009D0A37" w:rsidP="009D0A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0A37" w14:paraId="53311D60" w14:textId="77777777" w:rsidTr="00A916F8">
        <w:tc>
          <w:tcPr>
            <w:tcW w:w="2835" w:type="dxa"/>
          </w:tcPr>
          <w:p w14:paraId="0AE6E746" w14:textId="77777777" w:rsidR="009D0A37" w:rsidRDefault="009D0A37" w:rsidP="00A916F8">
            <w:pPr>
              <w:pStyle w:val="CRCoverPage"/>
              <w:tabs>
                <w:tab w:val="right" w:pos="2751"/>
              </w:tabs>
              <w:spacing w:after="0"/>
              <w:rPr>
                <w:b/>
                <w:i/>
              </w:rPr>
            </w:pPr>
            <w:r>
              <w:rPr>
                <w:b/>
                <w:i/>
              </w:rPr>
              <w:t>Proposed change affects:</w:t>
            </w:r>
          </w:p>
        </w:tc>
        <w:tc>
          <w:tcPr>
            <w:tcW w:w="1418" w:type="dxa"/>
          </w:tcPr>
          <w:p w14:paraId="57431A68" w14:textId="77777777" w:rsidR="009D0A37" w:rsidRDefault="009D0A37" w:rsidP="00A916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8E78A" w14:textId="77777777" w:rsidR="009D0A37" w:rsidRDefault="009D0A37" w:rsidP="00A916F8">
            <w:pPr>
              <w:pStyle w:val="CRCoverPage"/>
              <w:spacing w:after="0"/>
              <w:jc w:val="center"/>
              <w:rPr>
                <w:b/>
                <w:caps/>
              </w:rPr>
            </w:pPr>
          </w:p>
        </w:tc>
        <w:tc>
          <w:tcPr>
            <w:tcW w:w="709" w:type="dxa"/>
            <w:tcBorders>
              <w:left w:val="single" w:sz="4" w:space="0" w:color="auto"/>
            </w:tcBorders>
          </w:tcPr>
          <w:p w14:paraId="21B77838" w14:textId="77777777" w:rsidR="009D0A37" w:rsidRDefault="009D0A37" w:rsidP="00A916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8BC314" w14:textId="77777777" w:rsidR="009D0A37" w:rsidRDefault="009D0A37" w:rsidP="00A916F8">
            <w:pPr>
              <w:pStyle w:val="CRCoverPage"/>
              <w:spacing w:after="0"/>
              <w:jc w:val="center"/>
              <w:rPr>
                <w:b/>
                <w:caps/>
              </w:rPr>
            </w:pPr>
            <w:r>
              <w:rPr>
                <w:b/>
                <w:caps/>
                <w:noProof/>
              </w:rPr>
              <w:t>X</w:t>
            </w:r>
          </w:p>
        </w:tc>
        <w:tc>
          <w:tcPr>
            <w:tcW w:w="2126" w:type="dxa"/>
          </w:tcPr>
          <w:p w14:paraId="0AC79BBA" w14:textId="77777777" w:rsidR="009D0A37" w:rsidRDefault="009D0A37" w:rsidP="00A916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ADF0A9" w14:textId="77777777" w:rsidR="009D0A37" w:rsidRDefault="009D0A37" w:rsidP="00A916F8">
            <w:pPr>
              <w:pStyle w:val="CRCoverPage"/>
              <w:spacing w:after="0"/>
              <w:jc w:val="center"/>
              <w:rPr>
                <w:b/>
                <w:caps/>
              </w:rPr>
            </w:pPr>
            <w:r>
              <w:rPr>
                <w:b/>
                <w:caps/>
                <w:noProof/>
              </w:rPr>
              <w:t>X</w:t>
            </w:r>
          </w:p>
        </w:tc>
        <w:tc>
          <w:tcPr>
            <w:tcW w:w="1418" w:type="dxa"/>
            <w:tcBorders>
              <w:left w:val="nil"/>
            </w:tcBorders>
          </w:tcPr>
          <w:p w14:paraId="79F63ECF" w14:textId="77777777" w:rsidR="009D0A37" w:rsidRDefault="009D0A37" w:rsidP="00A916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D48CF9" w14:textId="77777777" w:rsidR="009D0A37" w:rsidRDefault="009D0A37" w:rsidP="00A916F8">
            <w:pPr>
              <w:pStyle w:val="CRCoverPage"/>
              <w:spacing w:after="0"/>
              <w:jc w:val="center"/>
              <w:rPr>
                <w:b/>
                <w:bCs/>
                <w:caps/>
              </w:rPr>
            </w:pPr>
          </w:p>
        </w:tc>
      </w:tr>
    </w:tbl>
    <w:p w14:paraId="1E40BB87" w14:textId="77777777" w:rsidR="009D0A37" w:rsidRDefault="009D0A37" w:rsidP="009D0A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0A37" w14:paraId="69C8A36D" w14:textId="77777777" w:rsidTr="00A916F8">
        <w:tc>
          <w:tcPr>
            <w:tcW w:w="9640" w:type="dxa"/>
            <w:gridSpan w:val="11"/>
          </w:tcPr>
          <w:p w14:paraId="3466E0BE" w14:textId="77777777" w:rsidR="009D0A37" w:rsidRDefault="009D0A37" w:rsidP="00A916F8">
            <w:pPr>
              <w:pStyle w:val="CRCoverPage"/>
              <w:spacing w:after="0"/>
              <w:rPr>
                <w:sz w:val="8"/>
                <w:szCs w:val="8"/>
              </w:rPr>
            </w:pPr>
          </w:p>
        </w:tc>
      </w:tr>
      <w:tr w:rsidR="009D0A37" w14:paraId="5393D825" w14:textId="77777777" w:rsidTr="00A916F8">
        <w:tc>
          <w:tcPr>
            <w:tcW w:w="1843" w:type="dxa"/>
            <w:tcBorders>
              <w:top w:val="single" w:sz="4" w:space="0" w:color="auto"/>
              <w:left w:val="single" w:sz="4" w:space="0" w:color="auto"/>
            </w:tcBorders>
          </w:tcPr>
          <w:p w14:paraId="51327499" w14:textId="77777777" w:rsidR="009D0A37" w:rsidRDefault="009D0A37" w:rsidP="00A916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7AFEFEB" w14:textId="468B1CF9" w:rsidR="009D0A37" w:rsidRDefault="00E95EC1" w:rsidP="00E95EC1">
            <w:pPr>
              <w:pStyle w:val="CRCoverPage"/>
              <w:spacing w:after="0"/>
              <w:ind w:left="100"/>
            </w:pPr>
            <w:r w:rsidRPr="00E95EC1">
              <w:rPr>
                <w:rFonts w:cs="Arial"/>
                <w:lang w:eastAsia="zh-CN"/>
              </w:rPr>
              <w:t>CR</w:t>
            </w:r>
            <w:r w:rsidR="00E550FF">
              <w:rPr>
                <w:rFonts w:cs="Arial" w:hint="eastAsia"/>
                <w:lang w:eastAsia="zh-CN"/>
              </w:rPr>
              <w:t xml:space="preserve"> to</w:t>
            </w:r>
            <w:r w:rsidRPr="00E95EC1">
              <w:rPr>
                <w:rFonts w:cs="Arial"/>
                <w:lang w:eastAsia="zh-CN"/>
              </w:rPr>
              <w:t xml:space="preserve"> 383</w:t>
            </w:r>
            <w:r>
              <w:rPr>
                <w:rFonts w:eastAsia="DengXian" w:cs="Arial" w:hint="eastAsia"/>
                <w:lang w:eastAsia="zh-CN"/>
              </w:rPr>
              <w:t>31</w:t>
            </w:r>
            <w:r w:rsidRPr="00E95EC1">
              <w:rPr>
                <w:rFonts w:cs="Arial"/>
                <w:lang w:eastAsia="zh-CN"/>
              </w:rPr>
              <w:t xml:space="preserve"> for UE capability for R18 SONMDT</w:t>
            </w:r>
          </w:p>
        </w:tc>
      </w:tr>
      <w:tr w:rsidR="009D0A37" w14:paraId="0FDE7003" w14:textId="77777777" w:rsidTr="00A916F8">
        <w:tc>
          <w:tcPr>
            <w:tcW w:w="1843" w:type="dxa"/>
            <w:tcBorders>
              <w:left w:val="single" w:sz="4" w:space="0" w:color="auto"/>
            </w:tcBorders>
          </w:tcPr>
          <w:p w14:paraId="69D7F21C"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C7000E1" w14:textId="77777777" w:rsidR="009D0A37" w:rsidRDefault="009D0A37" w:rsidP="00A916F8">
            <w:pPr>
              <w:pStyle w:val="CRCoverPage"/>
              <w:spacing w:after="0"/>
              <w:rPr>
                <w:sz w:val="8"/>
                <w:szCs w:val="8"/>
              </w:rPr>
            </w:pPr>
          </w:p>
        </w:tc>
      </w:tr>
      <w:tr w:rsidR="009D0A37" w14:paraId="2EB158A7" w14:textId="77777777" w:rsidTr="00A916F8">
        <w:tc>
          <w:tcPr>
            <w:tcW w:w="1843" w:type="dxa"/>
            <w:tcBorders>
              <w:left w:val="single" w:sz="4" w:space="0" w:color="auto"/>
            </w:tcBorders>
          </w:tcPr>
          <w:p w14:paraId="637BE660" w14:textId="77777777" w:rsidR="009D0A37" w:rsidRDefault="009D0A37" w:rsidP="00A916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341CF10" w14:textId="3BCE3308" w:rsidR="009D0A37" w:rsidRPr="006F3474" w:rsidRDefault="006F3474" w:rsidP="00A916F8">
            <w:pPr>
              <w:pStyle w:val="CRCoverPage"/>
              <w:spacing w:after="0"/>
              <w:ind w:left="100"/>
              <w:rPr>
                <w:rFonts w:eastAsia="DengXian"/>
                <w:lang w:eastAsia="zh-CN"/>
              </w:rPr>
            </w:pPr>
            <w:r>
              <w:rPr>
                <w:rFonts w:eastAsia="DengXian" w:hint="eastAsia"/>
                <w:lang w:eastAsia="zh-CN"/>
              </w:rPr>
              <w:t>CATT</w:t>
            </w:r>
            <w:r w:rsidR="002A7FA0" w:rsidRPr="002A7FA0">
              <w:rPr>
                <w:rFonts w:eastAsia="DengXian"/>
                <w:lang w:eastAsia="zh-CN"/>
              </w:rPr>
              <w:t xml:space="preserve">, </w:t>
            </w:r>
            <w:r w:rsidR="00B54D2B">
              <w:t>Huawei, HiSilicon</w:t>
            </w:r>
          </w:p>
        </w:tc>
      </w:tr>
      <w:tr w:rsidR="009D0A37" w14:paraId="3C6B3A81" w14:textId="77777777" w:rsidTr="00A916F8">
        <w:tc>
          <w:tcPr>
            <w:tcW w:w="1843" w:type="dxa"/>
            <w:tcBorders>
              <w:left w:val="single" w:sz="4" w:space="0" w:color="auto"/>
            </w:tcBorders>
          </w:tcPr>
          <w:p w14:paraId="64A2CF37" w14:textId="77777777" w:rsidR="009D0A37" w:rsidRDefault="009D0A37" w:rsidP="00A916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4F454EF" w14:textId="77777777" w:rsidR="009D0A37" w:rsidRDefault="009D0A37" w:rsidP="00A916F8">
            <w:pPr>
              <w:pStyle w:val="CRCoverPage"/>
              <w:spacing w:after="0"/>
              <w:ind w:left="100"/>
            </w:pPr>
            <w:r>
              <w:t>R2</w:t>
            </w:r>
          </w:p>
        </w:tc>
      </w:tr>
      <w:tr w:rsidR="009D0A37" w14:paraId="37F17509" w14:textId="77777777" w:rsidTr="00A916F8">
        <w:tc>
          <w:tcPr>
            <w:tcW w:w="1843" w:type="dxa"/>
            <w:tcBorders>
              <w:left w:val="single" w:sz="4" w:space="0" w:color="auto"/>
            </w:tcBorders>
          </w:tcPr>
          <w:p w14:paraId="78B02CFE" w14:textId="77777777" w:rsidR="009D0A37" w:rsidRDefault="009D0A37" w:rsidP="00A916F8">
            <w:pPr>
              <w:pStyle w:val="CRCoverPage"/>
              <w:spacing w:after="0"/>
              <w:rPr>
                <w:b/>
                <w:i/>
                <w:sz w:val="8"/>
                <w:szCs w:val="8"/>
              </w:rPr>
            </w:pPr>
          </w:p>
        </w:tc>
        <w:tc>
          <w:tcPr>
            <w:tcW w:w="7797" w:type="dxa"/>
            <w:gridSpan w:val="10"/>
            <w:tcBorders>
              <w:right w:val="single" w:sz="4" w:space="0" w:color="auto"/>
            </w:tcBorders>
          </w:tcPr>
          <w:p w14:paraId="19BB0D14" w14:textId="77777777" w:rsidR="009D0A37" w:rsidRDefault="009D0A37" w:rsidP="00A916F8">
            <w:pPr>
              <w:pStyle w:val="CRCoverPage"/>
              <w:spacing w:after="0"/>
              <w:rPr>
                <w:sz w:val="8"/>
                <w:szCs w:val="8"/>
              </w:rPr>
            </w:pPr>
          </w:p>
        </w:tc>
      </w:tr>
      <w:tr w:rsidR="009D0A37" w14:paraId="4D267940" w14:textId="77777777" w:rsidTr="00A916F8">
        <w:tc>
          <w:tcPr>
            <w:tcW w:w="1843" w:type="dxa"/>
            <w:tcBorders>
              <w:left w:val="single" w:sz="4" w:space="0" w:color="auto"/>
            </w:tcBorders>
          </w:tcPr>
          <w:p w14:paraId="452399A9" w14:textId="77777777" w:rsidR="009D0A37" w:rsidRDefault="009D0A37" w:rsidP="00A916F8">
            <w:pPr>
              <w:pStyle w:val="CRCoverPage"/>
              <w:tabs>
                <w:tab w:val="right" w:pos="1759"/>
              </w:tabs>
              <w:spacing w:after="0"/>
              <w:rPr>
                <w:b/>
                <w:i/>
              </w:rPr>
            </w:pPr>
            <w:r>
              <w:rPr>
                <w:b/>
                <w:i/>
              </w:rPr>
              <w:t>Work item code:</w:t>
            </w:r>
          </w:p>
        </w:tc>
        <w:tc>
          <w:tcPr>
            <w:tcW w:w="3686" w:type="dxa"/>
            <w:gridSpan w:val="5"/>
            <w:shd w:val="pct30" w:color="FFFF00" w:fill="auto"/>
          </w:tcPr>
          <w:p w14:paraId="01CAB580" w14:textId="718D8A73" w:rsidR="009D0A37" w:rsidRDefault="00204AC3" w:rsidP="00A916F8">
            <w:pPr>
              <w:pStyle w:val="CRCoverPage"/>
              <w:spacing w:after="0"/>
              <w:ind w:left="100"/>
            </w:pPr>
            <w:r w:rsidRPr="00204AC3">
              <w:rPr>
                <w:rFonts w:cs="Arial"/>
              </w:rPr>
              <w:t>NR_ENDC_SON_MDT_enh2-Core</w:t>
            </w:r>
          </w:p>
        </w:tc>
        <w:tc>
          <w:tcPr>
            <w:tcW w:w="567" w:type="dxa"/>
            <w:tcBorders>
              <w:left w:val="nil"/>
            </w:tcBorders>
          </w:tcPr>
          <w:p w14:paraId="58A19F74" w14:textId="77777777" w:rsidR="009D0A37" w:rsidRDefault="009D0A37" w:rsidP="00A916F8">
            <w:pPr>
              <w:pStyle w:val="CRCoverPage"/>
              <w:spacing w:after="0"/>
              <w:ind w:right="100"/>
            </w:pPr>
          </w:p>
        </w:tc>
        <w:tc>
          <w:tcPr>
            <w:tcW w:w="1417" w:type="dxa"/>
            <w:gridSpan w:val="3"/>
            <w:tcBorders>
              <w:left w:val="nil"/>
            </w:tcBorders>
          </w:tcPr>
          <w:p w14:paraId="4B6F0893" w14:textId="77777777" w:rsidR="009D0A37" w:rsidRDefault="009D0A37" w:rsidP="00A916F8">
            <w:pPr>
              <w:pStyle w:val="CRCoverPage"/>
              <w:spacing w:after="0"/>
              <w:jc w:val="right"/>
            </w:pPr>
            <w:r>
              <w:rPr>
                <w:b/>
                <w:i/>
              </w:rPr>
              <w:t>Date:</w:t>
            </w:r>
          </w:p>
        </w:tc>
        <w:tc>
          <w:tcPr>
            <w:tcW w:w="2127" w:type="dxa"/>
            <w:tcBorders>
              <w:right w:val="single" w:sz="4" w:space="0" w:color="auto"/>
            </w:tcBorders>
            <w:shd w:val="pct30" w:color="FFFF00" w:fill="auto"/>
          </w:tcPr>
          <w:p w14:paraId="7DA8BB4D" w14:textId="102CFF9E" w:rsidR="009D0A37" w:rsidRPr="004D3843" w:rsidRDefault="009D0A37" w:rsidP="009B79CB">
            <w:pPr>
              <w:pStyle w:val="CRCoverPage"/>
              <w:spacing w:after="0"/>
              <w:ind w:left="100"/>
              <w:rPr>
                <w:rFonts w:eastAsiaTheme="minorEastAsia"/>
              </w:rPr>
            </w:pPr>
            <w:r>
              <w:rPr>
                <w:rFonts w:cs="Arial"/>
              </w:rPr>
              <w:t>20</w:t>
            </w:r>
            <w:r>
              <w:rPr>
                <w:rFonts w:cs="Arial"/>
                <w:lang w:eastAsia="zh-CN"/>
              </w:rPr>
              <w:t>2</w:t>
            </w:r>
            <w:r w:rsidR="000D5EA1">
              <w:rPr>
                <w:rFonts w:cs="Arial"/>
                <w:lang w:eastAsia="zh-CN"/>
              </w:rPr>
              <w:t>3</w:t>
            </w:r>
            <w:r w:rsidR="009B79CB">
              <w:rPr>
                <w:rFonts w:cs="Arial"/>
                <w:lang w:eastAsia="zh-CN"/>
              </w:rPr>
              <w:t>-</w:t>
            </w:r>
            <w:r w:rsidR="004D3843">
              <w:rPr>
                <w:rFonts w:cs="Arial" w:hint="eastAsia"/>
                <w:lang w:eastAsia="zh-CN"/>
              </w:rPr>
              <w:t>11</w:t>
            </w:r>
            <w:r>
              <w:rPr>
                <w:rFonts w:cs="Arial"/>
                <w:lang w:eastAsia="zh-CN"/>
              </w:rPr>
              <w:t>-</w:t>
            </w:r>
            <w:r w:rsidR="004D3843">
              <w:rPr>
                <w:rFonts w:cs="Arial" w:hint="eastAsia"/>
                <w:lang w:eastAsia="zh-CN"/>
              </w:rPr>
              <w:t>03</w:t>
            </w:r>
          </w:p>
        </w:tc>
      </w:tr>
      <w:tr w:rsidR="009D0A37" w14:paraId="427F2DCB" w14:textId="77777777" w:rsidTr="00A916F8">
        <w:tc>
          <w:tcPr>
            <w:tcW w:w="1843" w:type="dxa"/>
            <w:tcBorders>
              <w:left w:val="single" w:sz="4" w:space="0" w:color="auto"/>
            </w:tcBorders>
          </w:tcPr>
          <w:p w14:paraId="580664E4" w14:textId="77777777" w:rsidR="009D0A37" w:rsidRDefault="009D0A37" w:rsidP="00A916F8">
            <w:pPr>
              <w:pStyle w:val="CRCoverPage"/>
              <w:spacing w:after="0"/>
              <w:rPr>
                <w:b/>
                <w:i/>
                <w:sz w:val="8"/>
                <w:szCs w:val="8"/>
              </w:rPr>
            </w:pPr>
          </w:p>
        </w:tc>
        <w:tc>
          <w:tcPr>
            <w:tcW w:w="1986" w:type="dxa"/>
            <w:gridSpan w:val="4"/>
          </w:tcPr>
          <w:p w14:paraId="0859541A" w14:textId="77777777" w:rsidR="009D0A37" w:rsidRDefault="009D0A37" w:rsidP="00A916F8">
            <w:pPr>
              <w:pStyle w:val="CRCoverPage"/>
              <w:spacing w:after="0"/>
              <w:rPr>
                <w:sz w:val="8"/>
                <w:szCs w:val="8"/>
              </w:rPr>
            </w:pPr>
          </w:p>
        </w:tc>
        <w:tc>
          <w:tcPr>
            <w:tcW w:w="2267" w:type="dxa"/>
            <w:gridSpan w:val="2"/>
          </w:tcPr>
          <w:p w14:paraId="65FC11AE" w14:textId="77777777" w:rsidR="009D0A37" w:rsidRDefault="009D0A37" w:rsidP="00A916F8">
            <w:pPr>
              <w:pStyle w:val="CRCoverPage"/>
              <w:spacing w:after="0"/>
              <w:rPr>
                <w:sz w:val="8"/>
                <w:szCs w:val="8"/>
              </w:rPr>
            </w:pPr>
          </w:p>
        </w:tc>
        <w:tc>
          <w:tcPr>
            <w:tcW w:w="1417" w:type="dxa"/>
            <w:gridSpan w:val="3"/>
          </w:tcPr>
          <w:p w14:paraId="123F2ECF" w14:textId="77777777" w:rsidR="009D0A37" w:rsidRDefault="009D0A37" w:rsidP="00A916F8">
            <w:pPr>
              <w:pStyle w:val="CRCoverPage"/>
              <w:spacing w:after="0"/>
              <w:rPr>
                <w:sz w:val="8"/>
                <w:szCs w:val="8"/>
              </w:rPr>
            </w:pPr>
          </w:p>
        </w:tc>
        <w:tc>
          <w:tcPr>
            <w:tcW w:w="2127" w:type="dxa"/>
            <w:tcBorders>
              <w:right w:val="single" w:sz="4" w:space="0" w:color="auto"/>
            </w:tcBorders>
          </w:tcPr>
          <w:p w14:paraId="1CF37293" w14:textId="77777777" w:rsidR="009D0A37" w:rsidRDefault="009D0A37" w:rsidP="00A916F8">
            <w:pPr>
              <w:pStyle w:val="CRCoverPage"/>
              <w:spacing w:after="0"/>
              <w:rPr>
                <w:sz w:val="8"/>
                <w:szCs w:val="8"/>
              </w:rPr>
            </w:pPr>
          </w:p>
        </w:tc>
      </w:tr>
      <w:tr w:rsidR="009D0A37" w14:paraId="23C48458" w14:textId="77777777" w:rsidTr="00A916F8">
        <w:trPr>
          <w:cantSplit/>
        </w:trPr>
        <w:tc>
          <w:tcPr>
            <w:tcW w:w="1843" w:type="dxa"/>
            <w:tcBorders>
              <w:left w:val="single" w:sz="4" w:space="0" w:color="auto"/>
            </w:tcBorders>
          </w:tcPr>
          <w:p w14:paraId="240CAE06" w14:textId="77777777" w:rsidR="009D0A37" w:rsidRDefault="009D0A37" w:rsidP="00A916F8">
            <w:pPr>
              <w:pStyle w:val="CRCoverPage"/>
              <w:tabs>
                <w:tab w:val="right" w:pos="1759"/>
              </w:tabs>
              <w:spacing w:after="0"/>
              <w:rPr>
                <w:b/>
                <w:i/>
              </w:rPr>
            </w:pPr>
            <w:r>
              <w:rPr>
                <w:b/>
                <w:i/>
              </w:rPr>
              <w:t>Category:</w:t>
            </w:r>
          </w:p>
        </w:tc>
        <w:tc>
          <w:tcPr>
            <w:tcW w:w="851" w:type="dxa"/>
            <w:shd w:val="pct30" w:color="FFFF00" w:fill="auto"/>
          </w:tcPr>
          <w:p w14:paraId="157CD787" w14:textId="13E28BC5" w:rsidR="009D0A37" w:rsidRPr="00E139E8" w:rsidRDefault="00E139E8" w:rsidP="00A916F8">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165041F" w14:textId="77777777" w:rsidR="009D0A37" w:rsidRDefault="009D0A37" w:rsidP="00A916F8">
            <w:pPr>
              <w:pStyle w:val="CRCoverPage"/>
              <w:spacing w:after="0"/>
            </w:pPr>
          </w:p>
        </w:tc>
        <w:tc>
          <w:tcPr>
            <w:tcW w:w="1417" w:type="dxa"/>
            <w:gridSpan w:val="3"/>
            <w:tcBorders>
              <w:left w:val="nil"/>
            </w:tcBorders>
          </w:tcPr>
          <w:p w14:paraId="4B5C0E4D" w14:textId="77777777" w:rsidR="009D0A37" w:rsidRDefault="009D0A37" w:rsidP="00A916F8">
            <w:pPr>
              <w:pStyle w:val="CRCoverPage"/>
              <w:spacing w:after="0"/>
              <w:jc w:val="right"/>
              <w:rPr>
                <w:b/>
                <w:i/>
              </w:rPr>
            </w:pPr>
            <w:r>
              <w:rPr>
                <w:b/>
                <w:i/>
              </w:rPr>
              <w:t>Release:</w:t>
            </w:r>
          </w:p>
        </w:tc>
        <w:tc>
          <w:tcPr>
            <w:tcW w:w="2127" w:type="dxa"/>
            <w:tcBorders>
              <w:right w:val="single" w:sz="4" w:space="0" w:color="auto"/>
            </w:tcBorders>
            <w:shd w:val="pct30" w:color="FFFF00" w:fill="auto"/>
          </w:tcPr>
          <w:p w14:paraId="259D6F53" w14:textId="46D69136" w:rsidR="009D0A37" w:rsidRPr="00DF6821" w:rsidRDefault="00DF6821" w:rsidP="000D5EA1">
            <w:pPr>
              <w:pStyle w:val="CRCoverPage"/>
              <w:spacing w:after="0"/>
              <w:ind w:left="100"/>
              <w:rPr>
                <w:rFonts w:eastAsia="DengXian"/>
                <w:lang w:eastAsia="zh-CN"/>
              </w:rPr>
            </w:pPr>
            <w:r>
              <w:rPr>
                <w:rFonts w:eastAsia="DengXian" w:hint="eastAsia"/>
                <w:lang w:eastAsia="zh-CN"/>
              </w:rPr>
              <w:t>Rel-1</w:t>
            </w:r>
            <w:r w:rsidR="006E2B82">
              <w:rPr>
                <w:rFonts w:eastAsia="DengXian" w:hint="eastAsia"/>
                <w:lang w:eastAsia="zh-CN"/>
              </w:rPr>
              <w:t>8</w:t>
            </w:r>
          </w:p>
        </w:tc>
      </w:tr>
      <w:tr w:rsidR="009D0A37" w14:paraId="04E6B7CF" w14:textId="77777777" w:rsidTr="00A916F8">
        <w:tc>
          <w:tcPr>
            <w:tcW w:w="1843" w:type="dxa"/>
            <w:tcBorders>
              <w:left w:val="single" w:sz="4" w:space="0" w:color="auto"/>
              <w:bottom w:val="single" w:sz="4" w:space="0" w:color="auto"/>
            </w:tcBorders>
          </w:tcPr>
          <w:p w14:paraId="4515D87E" w14:textId="77777777" w:rsidR="009D0A37" w:rsidRDefault="009D0A37" w:rsidP="00A916F8">
            <w:pPr>
              <w:pStyle w:val="CRCoverPage"/>
              <w:spacing w:after="0"/>
              <w:rPr>
                <w:b/>
                <w:i/>
              </w:rPr>
            </w:pPr>
          </w:p>
        </w:tc>
        <w:tc>
          <w:tcPr>
            <w:tcW w:w="4677" w:type="dxa"/>
            <w:gridSpan w:val="8"/>
            <w:tcBorders>
              <w:bottom w:val="single" w:sz="4" w:space="0" w:color="auto"/>
            </w:tcBorders>
          </w:tcPr>
          <w:p w14:paraId="721F4046" w14:textId="77777777" w:rsidR="009D0A37" w:rsidRDefault="009D0A37" w:rsidP="00A916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F1A9DA" w14:textId="77777777" w:rsidR="009D0A37" w:rsidRDefault="009D0A37" w:rsidP="00A916F8">
            <w:pPr>
              <w:pStyle w:val="CRCoverPage"/>
            </w:pPr>
            <w:r>
              <w:rPr>
                <w:sz w:val="18"/>
              </w:rPr>
              <w:t>Detailed explanations of the above categories can</w:t>
            </w:r>
            <w:r>
              <w:rPr>
                <w:sz w:val="18"/>
              </w:rPr>
              <w:br/>
              <w:t xml:space="preserve">be found in 3GPP </w:t>
            </w:r>
            <w:hyperlink r:id="rId14"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90DE3BD" w14:textId="77777777" w:rsidR="009D0A37" w:rsidRDefault="009D0A37" w:rsidP="00A916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D0A37" w14:paraId="5EB3540C" w14:textId="77777777" w:rsidTr="00A916F8">
        <w:tc>
          <w:tcPr>
            <w:tcW w:w="1843" w:type="dxa"/>
          </w:tcPr>
          <w:p w14:paraId="22263420" w14:textId="77777777" w:rsidR="009D0A37" w:rsidRDefault="009D0A37" w:rsidP="00A916F8">
            <w:pPr>
              <w:pStyle w:val="CRCoverPage"/>
              <w:spacing w:after="0"/>
              <w:rPr>
                <w:b/>
                <w:i/>
                <w:sz w:val="8"/>
                <w:szCs w:val="8"/>
              </w:rPr>
            </w:pPr>
          </w:p>
        </w:tc>
        <w:tc>
          <w:tcPr>
            <w:tcW w:w="7797" w:type="dxa"/>
            <w:gridSpan w:val="10"/>
          </w:tcPr>
          <w:p w14:paraId="2EAA84BF" w14:textId="77777777" w:rsidR="009D0A37" w:rsidRDefault="009D0A37" w:rsidP="00A916F8">
            <w:pPr>
              <w:pStyle w:val="CRCoverPage"/>
              <w:spacing w:after="0"/>
              <w:rPr>
                <w:sz w:val="8"/>
                <w:szCs w:val="8"/>
              </w:rPr>
            </w:pPr>
          </w:p>
        </w:tc>
      </w:tr>
      <w:tr w:rsidR="00CA287C" w14:paraId="47A8699A" w14:textId="77777777" w:rsidTr="00A916F8">
        <w:tc>
          <w:tcPr>
            <w:tcW w:w="2694" w:type="dxa"/>
            <w:gridSpan w:val="2"/>
            <w:tcBorders>
              <w:top w:val="single" w:sz="4" w:space="0" w:color="auto"/>
              <w:left w:val="single" w:sz="4" w:space="0" w:color="auto"/>
            </w:tcBorders>
          </w:tcPr>
          <w:p w14:paraId="20AC4733" w14:textId="77777777" w:rsidR="00CA287C" w:rsidRDefault="00CA287C" w:rsidP="00A916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342627" w14:textId="0BC745D3" w:rsidR="00CA287C" w:rsidRPr="00E950E8" w:rsidRDefault="00CA287C" w:rsidP="00B26520">
            <w:pPr>
              <w:pStyle w:val="CRCoverPage"/>
              <w:spacing w:after="0"/>
              <w:rPr>
                <w:rFonts w:eastAsia="DengXian" w:cs="Arial"/>
                <w:lang w:eastAsia="zh-CN"/>
              </w:rPr>
            </w:pPr>
            <w:r>
              <w:t>Introduction of R1</w:t>
            </w:r>
            <w:r>
              <w:rPr>
                <w:lang w:eastAsia="zh-CN"/>
              </w:rPr>
              <w:t>8</w:t>
            </w:r>
            <w:r>
              <w:t xml:space="preserve"> features on</w:t>
            </w:r>
            <w:r>
              <w:rPr>
                <w:lang w:eastAsia="zh-CN"/>
              </w:rPr>
              <w:t xml:space="preserve"> SON and MDT.</w:t>
            </w:r>
          </w:p>
        </w:tc>
      </w:tr>
      <w:tr w:rsidR="00CA287C" w14:paraId="1FFD9F04" w14:textId="77777777" w:rsidTr="00A916F8">
        <w:tc>
          <w:tcPr>
            <w:tcW w:w="2694" w:type="dxa"/>
            <w:gridSpan w:val="2"/>
            <w:tcBorders>
              <w:left w:val="single" w:sz="4" w:space="0" w:color="auto"/>
            </w:tcBorders>
          </w:tcPr>
          <w:p w14:paraId="22E82512" w14:textId="33A57F38" w:rsidR="00CA287C" w:rsidRDefault="00CA287C" w:rsidP="00A916F8">
            <w:pPr>
              <w:pStyle w:val="CRCoverPage"/>
              <w:spacing w:after="0"/>
              <w:rPr>
                <w:b/>
                <w:i/>
                <w:sz w:val="8"/>
                <w:szCs w:val="8"/>
              </w:rPr>
            </w:pPr>
          </w:p>
        </w:tc>
        <w:tc>
          <w:tcPr>
            <w:tcW w:w="6946" w:type="dxa"/>
            <w:gridSpan w:val="9"/>
            <w:tcBorders>
              <w:right w:val="single" w:sz="4" w:space="0" w:color="auto"/>
            </w:tcBorders>
          </w:tcPr>
          <w:p w14:paraId="3EE2DB23" w14:textId="77777777" w:rsidR="00CA287C" w:rsidRDefault="00CA287C" w:rsidP="00A916F8">
            <w:pPr>
              <w:pStyle w:val="CRCoverPage"/>
              <w:spacing w:after="0"/>
              <w:rPr>
                <w:sz w:val="8"/>
                <w:szCs w:val="8"/>
              </w:rPr>
            </w:pPr>
          </w:p>
        </w:tc>
      </w:tr>
      <w:tr w:rsidR="00CA287C" w14:paraId="2E3CEFFB" w14:textId="77777777" w:rsidTr="00A916F8">
        <w:tc>
          <w:tcPr>
            <w:tcW w:w="2694" w:type="dxa"/>
            <w:gridSpan w:val="2"/>
            <w:tcBorders>
              <w:left w:val="single" w:sz="4" w:space="0" w:color="auto"/>
            </w:tcBorders>
          </w:tcPr>
          <w:p w14:paraId="5FCA1300" w14:textId="77777777" w:rsidR="00CA287C" w:rsidRDefault="00CA287C" w:rsidP="00A916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09530E" w14:textId="53C3DD25" w:rsidR="00EC0B9E" w:rsidRDefault="009B79CB" w:rsidP="00EC0B9E">
            <w:pPr>
              <w:pStyle w:val="CRCoverPage"/>
              <w:spacing w:after="0"/>
              <w:ind w:left="100"/>
              <w:rPr>
                <w:lang w:eastAsia="zh-CN"/>
              </w:rPr>
            </w:pPr>
            <w:r>
              <w:rPr>
                <w:lang w:eastAsia="zh-CN"/>
              </w:rPr>
              <w:t>Based on the R2#123bis agreements,</w:t>
            </w:r>
            <w:r>
              <w:rPr>
                <w:rFonts w:hint="eastAsia"/>
                <w:lang w:eastAsia="zh-CN"/>
              </w:rPr>
              <w:t xml:space="preserve"> </w:t>
            </w:r>
            <w:r w:rsidR="00EC0B9E">
              <w:rPr>
                <w:rFonts w:hint="eastAsia"/>
                <w:lang w:eastAsia="zh-CN"/>
              </w:rPr>
              <w:t xml:space="preserve">R18 </w:t>
            </w:r>
            <w:r w:rsidR="00EC0B9E">
              <w:t xml:space="preserve">UE capabilities for </w:t>
            </w:r>
            <w:r w:rsidR="00EC0B9E">
              <w:rPr>
                <w:rFonts w:hint="eastAsia"/>
                <w:lang w:eastAsia="zh-CN"/>
              </w:rPr>
              <w:t>SON and MDT</w:t>
            </w:r>
            <w:r w:rsidR="00EC0B9E">
              <w:t xml:space="preserve"> are defined</w:t>
            </w:r>
            <w:r>
              <w:rPr>
                <w:rFonts w:hint="eastAsia"/>
                <w:lang w:eastAsia="zh-CN"/>
              </w:rPr>
              <w:t xml:space="preserve"> as below:</w:t>
            </w:r>
          </w:p>
          <w:p w14:paraId="06EB7F11" w14:textId="77777777" w:rsidR="009B79CB" w:rsidRDefault="009B79CB" w:rsidP="009B79CB">
            <w:pPr>
              <w:pStyle w:val="CRCoverPage"/>
              <w:spacing w:after="0"/>
              <w:ind w:left="100"/>
              <w:rPr>
                <w:lang w:eastAsia="zh-CN"/>
              </w:rPr>
            </w:pPr>
            <w:r>
              <w:rPr>
                <w:lang w:eastAsia="zh-CN"/>
              </w:rPr>
              <w:t xml:space="preserve">3: Introduce a new UE </w:t>
            </w:r>
            <w:proofErr w:type="spellStart"/>
            <w:r>
              <w:rPr>
                <w:lang w:eastAsia="zh-CN"/>
              </w:rPr>
              <w:t>capaiblity</w:t>
            </w:r>
            <w:proofErr w:type="spellEnd"/>
            <w:r>
              <w:rPr>
                <w:lang w:eastAsia="zh-CN"/>
              </w:rPr>
              <w:t xml:space="preserve"> bit (optional with signalling) for SPR. This bit indicates whether the UE supports the storage and delivery of Successful </w:t>
            </w:r>
            <w:proofErr w:type="spellStart"/>
            <w:r>
              <w:rPr>
                <w:lang w:eastAsia="zh-CN"/>
              </w:rPr>
              <w:t>PScell</w:t>
            </w:r>
            <w:proofErr w:type="spellEnd"/>
            <w:r>
              <w:rPr>
                <w:lang w:eastAsia="zh-CN"/>
              </w:rPr>
              <w:t xml:space="preserve"> Change/Addition Report upon request from the network.</w:t>
            </w:r>
          </w:p>
          <w:p w14:paraId="47D22E22" w14:textId="77777777" w:rsidR="009B79CB" w:rsidRDefault="009B79CB" w:rsidP="009B79CB">
            <w:pPr>
              <w:pStyle w:val="CRCoverPage"/>
              <w:spacing w:after="0"/>
              <w:ind w:left="100"/>
              <w:rPr>
                <w:lang w:eastAsia="zh-CN"/>
              </w:rPr>
            </w:pPr>
            <w:r>
              <w:rPr>
                <w:lang w:eastAsia="zh-CN"/>
              </w:rPr>
              <w:t>4: Introduce A new UE capability bit (optional with signalling) for SHR for a handover from NR to E-UTRA. This bit indicates whether the UE supports the storage and delivery of Successful Handover Report for Handover from NR to E-UTRA, upon request from the network.</w:t>
            </w:r>
          </w:p>
          <w:p w14:paraId="6FC50F8E" w14:textId="77777777" w:rsidR="009B79CB" w:rsidRDefault="009B79CB" w:rsidP="009B79CB">
            <w:pPr>
              <w:pStyle w:val="CRCoverPage"/>
              <w:spacing w:after="0"/>
              <w:ind w:left="100"/>
              <w:rPr>
                <w:lang w:eastAsia="zh-CN"/>
              </w:rPr>
            </w:pPr>
            <w:r>
              <w:t>5: Introduce A new UE capability bit (optional with signalling) for NPN in logged MDT. This bit indicates whether the UE supports the inclusion of NPN ID in logged MDT procedures, upon request from the network.</w:t>
            </w:r>
          </w:p>
          <w:p w14:paraId="46BF26B6" w14:textId="21F55623" w:rsidR="00416CBA" w:rsidRPr="00416CBA" w:rsidRDefault="00416CBA" w:rsidP="00EC0B9E">
            <w:pPr>
              <w:pStyle w:val="CRCoverPage"/>
              <w:spacing w:after="0"/>
              <w:rPr>
                <w:rFonts w:eastAsiaTheme="minorEastAsia"/>
                <w:i/>
                <w:lang w:eastAsia="zh-CN"/>
              </w:rPr>
            </w:pPr>
          </w:p>
        </w:tc>
      </w:tr>
      <w:tr w:rsidR="00CA287C" w14:paraId="4D40BEDC" w14:textId="77777777" w:rsidTr="00A916F8">
        <w:tc>
          <w:tcPr>
            <w:tcW w:w="2694" w:type="dxa"/>
            <w:gridSpan w:val="2"/>
            <w:tcBorders>
              <w:left w:val="single" w:sz="4" w:space="0" w:color="auto"/>
            </w:tcBorders>
          </w:tcPr>
          <w:p w14:paraId="72CF3E2E" w14:textId="2EF45F39" w:rsidR="00CA287C" w:rsidRDefault="00CA287C" w:rsidP="00A916F8">
            <w:pPr>
              <w:pStyle w:val="CRCoverPage"/>
              <w:spacing w:after="0"/>
              <w:rPr>
                <w:b/>
                <w:i/>
                <w:sz w:val="8"/>
                <w:szCs w:val="8"/>
              </w:rPr>
            </w:pPr>
          </w:p>
        </w:tc>
        <w:tc>
          <w:tcPr>
            <w:tcW w:w="6946" w:type="dxa"/>
            <w:gridSpan w:val="9"/>
            <w:tcBorders>
              <w:right w:val="single" w:sz="4" w:space="0" w:color="auto"/>
            </w:tcBorders>
          </w:tcPr>
          <w:p w14:paraId="13916E4A" w14:textId="77777777" w:rsidR="00CA287C" w:rsidRDefault="00CA287C" w:rsidP="00A916F8">
            <w:pPr>
              <w:pStyle w:val="CRCoverPage"/>
              <w:spacing w:after="0"/>
              <w:rPr>
                <w:sz w:val="8"/>
                <w:szCs w:val="8"/>
              </w:rPr>
            </w:pPr>
          </w:p>
        </w:tc>
      </w:tr>
      <w:tr w:rsidR="00CA287C" w14:paraId="08969958" w14:textId="77777777" w:rsidTr="00A916F8">
        <w:tc>
          <w:tcPr>
            <w:tcW w:w="2694" w:type="dxa"/>
            <w:gridSpan w:val="2"/>
            <w:tcBorders>
              <w:left w:val="single" w:sz="4" w:space="0" w:color="auto"/>
              <w:bottom w:val="single" w:sz="4" w:space="0" w:color="auto"/>
            </w:tcBorders>
          </w:tcPr>
          <w:p w14:paraId="47E6DDAE" w14:textId="77777777" w:rsidR="00CA287C" w:rsidRDefault="00CA287C" w:rsidP="00A916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ED33B4B" w14:textId="29292352" w:rsidR="00CA287C" w:rsidRPr="002C7C8F" w:rsidRDefault="00CA287C" w:rsidP="00F76DA1">
            <w:pPr>
              <w:pStyle w:val="CRCoverPage"/>
              <w:spacing w:after="0"/>
              <w:rPr>
                <w:rFonts w:eastAsia="DengXian"/>
                <w:lang w:eastAsia="zh-CN"/>
              </w:rPr>
            </w:pPr>
            <w:r>
              <w:t xml:space="preserve">No </w:t>
            </w:r>
            <w:r>
              <w:rPr>
                <w:lang w:eastAsia="zh-CN"/>
              </w:rPr>
              <w:t xml:space="preserve">R18 </w:t>
            </w:r>
            <w:r>
              <w:t xml:space="preserve">UE capabilities for </w:t>
            </w:r>
            <w:r>
              <w:rPr>
                <w:rFonts w:eastAsia="DengXian"/>
                <w:lang w:eastAsia="zh-CN"/>
              </w:rPr>
              <w:t>SON and MDT</w:t>
            </w:r>
            <w:r>
              <w:t xml:space="preserve"> are defined.</w:t>
            </w:r>
          </w:p>
        </w:tc>
      </w:tr>
      <w:tr w:rsidR="009D0A37" w14:paraId="759D8E23" w14:textId="77777777" w:rsidTr="00A916F8">
        <w:tc>
          <w:tcPr>
            <w:tcW w:w="2694" w:type="dxa"/>
            <w:gridSpan w:val="2"/>
          </w:tcPr>
          <w:p w14:paraId="14858A6E" w14:textId="77777777" w:rsidR="009D0A37" w:rsidRDefault="009D0A37" w:rsidP="00A916F8">
            <w:pPr>
              <w:pStyle w:val="CRCoverPage"/>
              <w:spacing w:after="0"/>
              <w:rPr>
                <w:b/>
                <w:i/>
                <w:sz w:val="8"/>
                <w:szCs w:val="8"/>
              </w:rPr>
            </w:pPr>
          </w:p>
        </w:tc>
        <w:tc>
          <w:tcPr>
            <w:tcW w:w="6946" w:type="dxa"/>
            <w:gridSpan w:val="9"/>
          </w:tcPr>
          <w:p w14:paraId="621C600C" w14:textId="77777777" w:rsidR="009D0A37" w:rsidRDefault="009D0A37" w:rsidP="00A916F8">
            <w:pPr>
              <w:pStyle w:val="CRCoverPage"/>
              <w:spacing w:after="0"/>
              <w:rPr>
                <w:sz w:val="8"/>
                <w:szCs w:val="8"/>
              </w:rPr>
            </w:pPr>
          </w:p>
        </w:tc>
      </w:tr>
      <w:tr w:rsidR="009D0A37" w14:paraId="6D669072" w14:textId="77777777" w:rsidTr="00A916F8">
        <w:tc>
          <w:tcPr>
            <w:tcW w:w="2694" w:type="dxa"/>
            <w:gridSpan w:val="2"/>
            <w:tcBorders>
              <w:top w:val="single" w:sz="4" w:space="0" w:color="auto"/>
              <w:left w:val="single" w:sz="4" w:space="0" w:color="auto"/>
            </w:tcBorders>
          </w:tcPr>
          <w:p w14:paraId="3862D67E" w14:textId="77777777" w:rsidR="009D0A37" w:rsidRDefault="009D0A37" w:rsidP="00A916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0BAE818" w14:textId="6FC07979" w:rsidR="009D0A37" w:rsidRPr="007873E1" w:rsidRDefault="007873E1" w:rsidP="00176BED">
            <w:pPr>
              <w:overflowPunct/>
              <w:autoSpaceDE/>
              <w:autoSpaceDN/>
              <w:adjustRightInd/>
              <w:spacing w:after="0"/>
              <w:textAlignment w:val="auto"/>
              <w:rPr>
                <w:rFonts w:ascii="Arial" w:eastAsia="DengXian" w:hAnsi="Arial"/>
                <w:noProof/>
                <w:lang w:eastAsia="zh-CN"/>
              </w:rPr>
            </w:pPr>
            <w:r>
              <w:rPr>
                <w:rFonts w:ascii="Arial" w:eastAsia="DengXian" w:hAnsi="Arial" w:hint="eastAsia"/>
                <w:noProof/>
                <w:lang w:eastAsia="zh-CN"/>
              </w:rPr>
              <w:t>6.3.</w:t>
            </w:r>
            <w:r w:rsidR="00176BED">
              <w:rPr>
                <w:rFonts w:ascii="Arial" w:eastAsia="DengXian" w:hAnsi="Arial" w:hint="eastAsia"/>
                <w:noProof/>
                <w:lang w:eastAsia="zh-CN"/>
              </w:rPr>
              <w:t>3</w:t>
            </w:r>
          </w:p>
        </w:tc>
      </w:tr>
      <w:tr w:rsidR="009D0A37" w14:paraId="7543866F" w14:textId="77777777" w:rsidTr="00A916F8">
        <w:tc>
          <w:tcPr>
            <w:tcW w:w="2694" w:type="dxa"/>
            <w:gridSpan w:val="2"/>
            <w:tcBorders>
              <w:left w:val="single" w:sz="4" w:space="0" w:color="auto"/>
            </w:tcBorders>
          </w:tcPr>
          <w:p w14:paraId="12C05A4E" w14:textId="77777777" w:rsidR="009D0A37" w:rsidRDefault="009D0A37" w:rsidP="00A916F8">
            <w:pPr>
              <w:pStyle w:val="CRCoverPage"/>
              <w:spacing w:after="0"/>
              <w:rPr>
                <w:b/>
                <w:i/>
                <w:sz w:val="8"/>
                <w:szCs w:val="8"/>
              </w:rPr>
            </w:pPr>
          </w:p>
        </w:tc>
        <w:tc>
          <w:tcPr>
            <w:tcW w:w="6946" w:type="dxa"/>
            <w:gridSpan w:val="9"/>
            <w:tcBorders>
              <w:right w:val="single" w:sz="4" w:space="0" w:color="auto"/>
            </w:tcBorders>
          </w:tcPr>
          <w:p w14:paraId="78552398" w14:textId="77777777" w:rsidR="009D0A37" w:rsidRDefault="009D0A37" w:rsidP="00A916F8">
            <w:pPr>
              <w:pStyle w:val="CRCoverPage"/>
              <w:spacing w:after="0"/>
              <w:rPr>
                <w:sz w:val="8"/>
                <w:szCs w:val="8"/>
              </w:rPr>
            </w:pPr>
          </w:p>
        </w:tc>
      </w:tr>
      <w:tr w:rsidR="009D0A37" w14:paraId="3D57CE80" w14:textId="77777777" w:rsidTr="00A916F8">
        <w:tc>
          <w:tcPr>
            <w:tcW w:w="2694" w:type="dxa"/>
            <w:gridSpan w:val="2"/>
            <w:tcBorders>
              <w:left w:val="single" w:sz="4" w:space="0" w:color="auto"/>
            </w:tcBorders>
          </w:tcPr>
          <w:p w14:paraId="3A895938" w14:textId="77777777" w:rsidR="009D0A37" w:rsidRDefault="009D0A37" w:rsidP="00A916F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308DCA" w14:textId="77777777" w:rsidR="009D0A37" w:rsidRDefault="009D0A37" w:rsidP="00A916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C4D0E" w14:textId="77777777" w:rsidR="009D0A37" w:rsidRDefault="009D0A37" w:rsidP="00A916F8">
            <w:pPr>
              <w:pStyle w:val="CRCoverPage"/>
              <w:spacing w:after="0"/>
              <w:jc w:val="center"/>
              <w:rPr>
                <w:b/>
                <w:caps/>
              </w:rPr>
            </w:pPr>
            <w:r>
              <w:rPr>
                <w:b/>
                <w:caps/>
              </w:rPr>
              <w:t>N</w:t>
            </w:r>
          </w:p>
        </w:tc>
        <w:tc>
          <w:tcPr>
            <w:tcW w:w="2977" w:type="dxa"/>
            <w:gridSpan w:val="4"/>
          </w:tcPr>
          <w:p w14:paraId="61E507A6" w14:textId="77777777" w:rsidR="009D0A37" w:rsidRDefault="009D0A37" w:rsidP="00A916F8">
            <w:pPr>
              <w:pStyle w:val="CRCoverPage"/>
              <w:tabs>
                <w:tab w:val="right" w:pos="2893"/>
              </w:tabs>
              <w:spacing w:after="0"/>
            </w:pPr>
          </w:p>
        </w:tc>
        <w:tc>
          <w:tcPr>
            <w:tcW w:w="3401" w:type="dxa"/>
            <w:gridSpan w:val="3"/>
            <w:tcBorders>
              <w:right w:val="single" w:sz="4" w:space="0" w:color="auto"/>
            </w:tcBorders>
            <w:shd w:val="clear" w:color="FFFF00" w:fill="auto"/>
          </w:tcPr>
          <w:p w14:paraId="2A6344EC" w14:textId="77777777" w:rsidR="009D0A37" w:rsidRDefault="009D0A37" w:rsidP="00A916F8">
            <w:pPr>
              <w:pStyle w:val="CRCoverPage"/>
              <w:spacing w:after="0"/>
              <w:ind w:left="99"/>
            </w:pPr>
          </w:p>
        </w:tc>
      </w:tr>
      <w:tr w:rsidR="009D0A37" w14:paraId="18088DE1" w14:textId="77777777" w:rsidTr="00A916F8">
        <w:tc>
          <w:tcPr>
            <w:tcW w:w="2694" w:type="dxa"/>
            <w:gridSpan w:val="2"/>
            <w:tcBorders>
              <w:left w:val="single" w:sz="4" w:space="0" w:color="auto"/>
            </w:tcBorders>
          </w:tcPr>
          <w:p w14:paraId="6C99EA40" w14:textId="77777777" w:rsidR="009D0A37" w:rsidRDefault="009D0A37" w:rsidP="00A916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BC8CB6" w14:textId="0940FB14" w:rsidR="009D0A37" w:rsidRDefault="009B79CB" w:rsidP="00A916F8">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F1EDF" w14:textId="035C953D" w:rsidR="009D0A37" w:rsidRDefault="009D0A37" w:rsidP="00A916F8">
            <w:pPr>
              <w:pStyle w:val="CRCoverPage"/>
              <w:spacing w:after="0"/>
              <w:jc w:val="center"/>
              <w:rPr>
                <w:b/>
                <w:caps/>
              </w:rPr>
            </w:pPr>
          </w:p>
        </w:tc>
        <w:tc>
          <w:tcPr>
            <w:tcW w:w="2977" w:type="dxa"/>
            <w:gridSpan w:val="4"/>
          </w:tcPr>
          <w:p w14:paraId="0D003B6A" w14:textId="77777777" w:rsidR="009D0A37" w:rsidRDefault="009D0A37" w:rsidP="00A916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F40249" w14:textId="7113956D" w:rsidR="009D0A37" w:rsidRDefault="00176BED" w:rsidP="00176BED">
            <w:pPr>
              <w:pStyle w:val="CRCoverPage"/>
              <w:spacing w:after="0"/>
              <w:ind w:left="99"/>
            </w:pPr>
            <w:r w:rsidRPr="00176BED">
              <w:t>TS38.3</w:t>
            </w:r>
            <w:r>
              <w:rPr>
                <w:rFonts w:eastAsia="DengXian" w:hint="eastAsia"/>
                <w:lang w:eastAsia="zh-CN"/>
              </w:rPr>
              <w:t>06</w:t>
            </w:r>
            <w:r w:rsidRPr="00176BED">
              <w:t xml:space="preserve"> CR TBD</w:t>
            </w:r>
          </w:p>
        </w:tc>
      </w:tr>
      <w:tr w:rsidR="009D0A37" w14:paraId="134A1450" w14:textId="77777777" w:rsidTr="00A916F8">
        <w:tc>
          <w:tcPr>
            <w:tcW w:w="2694" w:type="dxa"/>
            <w:gridSpan w:val="2"/>
            <w:tcBorders>
              <w:left w:val="single" w:sz="4" w:space="0" w:color="auto"/>
            </w:tcBorders>
          </w:tcPr>
          <w:p w14:paraId="1B379EAC" w14:textId="77777777" w:rsidR="009D0A37" w:rsidRDefault="009D0A37" w:rsidP="00A916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CEED39"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F7B27" w14:textId="7714E866" w:rsidR="009D0A37" w:rsidRDefault="002A28C3" w:rsidP="00A916F8">
            <w:pPr>
              <w:pStyle w:val="CRCoverPage"/>
              <w:spacing w:after="0"/>
              <w:jc w:val="center"/>
              <w:rPr>
                <w:b/>
                <w:caps/>
              </w:rPr>
            </w:pPr>
            <w:r>
              <w:rPr>
                <w:b/>
                <w:caps/>
                <w:noProof/>
              </w:rPr>
              <w:t>X</w:t>
            </w:r>
          </w:p>
        </w:tc>
        <w:tc>
          <w:tcPr>
            <w:tcW w:w="2977" w:type="dxa"/>
            <w:gridSpan w:val="4"/>
          </w:tcPr>
          <w:p w14:paraId="4FD439AB" w14:textId="77777777" w:rsidR="009D0A37" w:rsidRDefault="009D0A37" w:rsidP="00A916F8">
            <w:pPr>
              <w:pStyle w:val="CRCoverPage"/>
              <w:spacing w:after="0"/>
            </w:pPr>
            <w:r>
              <w:t xml:space="preserve"> Test specifications</w:t>
            </w:r>
          </w:p>
        </w:tc>
        <w:tc>
          <w:tcPr>
            <w:tcW w:w="3401" w:type="dxa"/>
            <w:gridSpan w:val="3"/>
            <w:tcBorders>
              <w:right w:val="single" w:sz="4" w:space="0" w:color="auto"/>
            </w:tcBorders>
            <w:shd w:val="pct30" w:color="FFFF00" w:fill="auto"/>
          </w:tcPr>
          <w:p w14:paraId="1BB53F4C" w14:textId="77777777" w:rsidR="009D0A37" w:rsidRDefault="009D0A37" w:rsidP="00A916F8">
            <w:pPr>
              <w:pStyle w:val="CRCoverPage"/>
              <w:spacing w:after="0"/>
              <w:ind w:left="99"/>
            </w:pPr>
            <w:r>
              <w:t xml:space="preserve">TS/TR ... CR ... </w:t>
            </w:r>
          </w:p>
        </w:tc>
      </w:tr>
      <w:tr w:rsidR="009D0A37" w14:paraId="650B0A74" w14:textId="77777777" w:rsidTr="00A916F8">
        <w:tc>
          <w:tcPr>
            <w:tcW w:w="2694" w:type="dxa"/>
            <w:gridSpan w:val="2"/>
            <w:tcBorders>
              <w:left w:val="single" w:sz="4" w:space="0" w:color="auto"/>
            </w:tcBorders>
          </w:tcPr>
          <w:p w14:paraId="1BFA0267" w14:textId="77777777" w:rsidR="009D0A37" w:rsidRDefault="009D0A37" w:rsidP="00A916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AEBE1" w14:textId="77777777" w:rsidR="009D0A37" w:rsidRDefault="009D0A37" w:rsidP="00A916F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77F500" w14:textId="7B19B9BD" w:rsidR="009D0A37" w:rsidRDefault="002A28C3" w:rsidP="00A916F8">
            <w:pPr>
              <w:pStyle w:val="CRCoverPage"/>
              <w:spacing w:after="0"/>
              <w:jc w:val="center"/>
              <w:rPr>
                <w:b/>
                <w:caps/>
              </w:rPr>
            </w:pPr>
            <w:r>
              <w:rPr>
                <w:b/>
                <w:caps/>
                <w:noProof/>
              </w:rPr>
              <w:t>X</w:t>
            </w:r>
          </w:p>
        </w:tc>
        <w:tc>
          <w:tcPr>
            <w:tcW w:w="2977" w:type="dxa"/>
            <w:gridSpan w:val="4"/>
          </w:tcPr>
          <w:p w14:paraId="10FEC7CF" w14:textId="77777777" w:rsidR="009D0A37" w:rsidRDefault="009D0A37" w:rsidP="00A916F8">
            <w:pPr>
              <w:pStyle w:val="CRCoverPage"/>
              <w:spacing w:after="0"/>
            </w:pPr>
            <w:r>
              <w:t xml:space="preserve"> O&amp;M Specifications</w:t>
            </w:r>
          </w:p>
        </w:tc>
        <w:tc>
          <w:tcPr>
            <w:tcW w:w="3401" w:type="dxa"/>
            <w:gridSpan w:val="3"/>
            <w:tcBorders>
              <w:right w:val="single" w:sz="4" w:space="0" w:color="auto"/>
            </w:tcBorders>
            <w:shd w:val="pct30" w:color="FFFF00" w:fill="auto"/>
          </w:tcPr>
          <w:p w14:paraId="19441CA1" w14:textId="77777777" w:rsidR="009D0A37" w:rsidRDefault="009D0A37" w:rsidP="00A916F8">
            <w:pPr>
              <w:pStyle w:val="CRCoverPage"/>
              <w:spacing w:after="0"/>
              <w:ind w:left="99"/>
            </w:pPr>
            <w:r>
              <w:t xml:space="preserve">TS/TR ... CR ... </w:t>
            </w:r>
          </w:p>
        </w:tc>
      </w:tr>
      <w:tr w:rsidR="009D0A37" w14:paraId="41AE0FE3" w14:textId="77777777" w:rsidTr="00A916F8">
        <w:tc>
          <w:tcPr>
            <w:tcW w:w="2694" w:type="dxa"/>
            <w:gridSpan w:val="2"/>
            <w:tcBorders>
              <w:left w:val="single" w:sz="4" w:space="0" w:color="auto"/>
            </w:tcBorders>
          </w:tcPr>
          <w:p w14:paraId="739CE64B" w14:textId="77777777" w:rsidR="009D0A37" w:rsidRDefault="009D0A37" w:rsidP="00A916F8">
            <w:pPr>
              <w:pStyle w:val="CRCoverPage"/>
              <w:spacing w:after="0"/>
              <w:rPr>
                <w:b/>
                <w:i/>
              </w:rPr>
            </w:pPr>
          </w:p>
        </w:tc>
        <w:tc>
          <w:tcPr>
            <w:tcW w:w="6946" w:type="dxa"/>
            <w:gridSpan w:val="9"/>
            <w:tcBorders>
              <w:right w:val="single" w:sz="4" w:space="0" w:color="auto"/>
            </w:tcBorders>
          </w:tcPr>
          <w:p w14:paraId="653BC980" w14:textId="77777777" w:rsidR="009D0A37" w:rsidRDefault="009D0A37" w:rsidP="00A916F8">
            <w:pPr>
              <w:pStyle w:val="CRCoverPage"/>
              <w:spacing w:after="0"/>
            </w:pPr>
          </w:p>
        </w:tc>
      </w:tr>
      <w:tr w:rsidR="009D0A37" w14:paraId="1BD71D32" w14:textId="77777777" w:rsidTr="00A916F8">
        <w:tc>
          <w:tcPr>
            <w:tcW w:w="2694" w:type="dxa"/>
            <w:gridSpan w:val="2"/>
            <w:tcBorders>
              <w:left w:val="single" w:sz="4" w:space="0" w:color="auto"/>
              <w:bottom w:val="single" w:sz="4" w:space="0" w:color="auto"/>
            </w:tcBorders>
          </w:tcPr>
          <w:p w14:paraId="4DA44FE1" w14:textId="77777777" w:rsidR="009D0A37" w:rsidRDefault="009D0A37" w:rsidP="00A916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95177" w14:textId="77777777" w:rsidR="009D0A37" w:rsidRDefault="009D0A37" w:rsidP="00A916F8">
            <w:pPr>
              <w:pStyle w:val="CRCoverPage"/>
              <w:spacing w:after="0"/>
              <w:ind w:left="100"/>
            </w:pPr>
          </w:p>
        </w:tc>
      </w:tr>
      <w:tr w:rsidR="009D0A37" w14:paraId="1B9D8AFF" w14:textId="77777777" w:rsidTr="00A916F8">
        <w:tc>
          <w:tcPr>
            <w:tcW w:w="2694" w:type="dxa"/>
            <w:gridSpan w:val="2"/>
            <w:tcBorders>
              <w:top w:val="single" w:sz="4" w:space="0" w:color="auto"/>
              <w:bottom w:val="single" w:sz="4" w:space="0" w:color="auto"/>
            </w:tcBorders>
          </w:tcPr>
          <w:p w14:paraId="2687CE46" w14:textId="77777777" w:rsidR="009D0A37" w:rsidRDefault="009D0A37" w:rsidP="00A916F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01155E" w14:textId="77777777" w:rsidR="009D0A37" w:rsidRDefault="009D0A37" w:rsidP="00A916F8">
            <w:pPr>
              <w:pStyle w:val="CRCoverPage"/>
              <w:spacing w:after="0"/>
              <w:ind w:left="100"/>
              <w:rPr>
                <w:sz w:val="8"/>
                <w:szCs w:val="8"/>
              </w:rPr>
            </w:pPr>
          </w:p>
        </w:tc>
      </w:tr>
      <w:tr w:rsidR="009D0A37" w14:paraId="4E34A852" w14:textId="77777777" w:rsidTr="00A916F8">
        <w:tc>
          <w:tcPr>
            <w:tcW w:w="2694" w:type="dxa"/>
            <w:gridSpan w:val="2"/>
            <w:tcBorders>
              <w:top w:val="single" w:sz="4" w:space="0" w:color="auto"/>
              <w:left w:val="single" w:sz="4" w:space="0" w:color="auto"/>
              <w:bottom w:val="single" w:sz="4" w:space="0" w:color="auto"/>
            </w:tcBorders>
          </w:tcPr>
          <w:p w14:paraId="05EA15EF" w14:textId="77777777" w:rsidR="009D0A37" w:rsidRDefault="009D0A37" w:rsidP="00A916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81545" w14:textId="77777777" w:rsidR="009D0A37" w:rsidRDefault="009D0A37" w:rsidP="00A916F8">
            <w:pPr>
              <w:pStyle w:val="CRCoverPage"/>
              <w:spacing w:after="0"/>
              <w:ind w:left="100"/>
            </w:pPr>
          </w:p>
        </w:tc>
      </w:tr>
    </w:tbl>
    <w:p w14:paraId="3735C0C1" w14:textId="324B6851" w:rsidR="00A83AAE" w:rsidRDefault="007C22F0" w:rsidP="00A83AAE">
      <w:pPr>
        <w:pStyle w:val="af4"/>
        <w:rPr>
          <w:rFonts w:eastAsia="宋体"/>
          <w:bCs/>
          <w:i/>
          <w:sz w:val="22"/>
          <w:szCs w:val="22"/>
          <w:lang w:val="en-US" w:eastAsia="zh-CN"/>
        </w:rPr>
      </w:pPr>
      <w:r w:rsidRPr="00740BCD">
        <w:br w:type="page"/>
      </w:r>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bookmarkStart w:id="13" w:name="_Toc60776833"/>
      <w:bookmarkStart w:id="14" w:name="_Toc100929649"/>
    </w:p>
    <w:p w14:paraId="11097147" w14:textId="77777777" w:rsidR="00A83AAE" w:rsidRDefault="00A83AAE" w:rsidP="00322E34">
      <w:pPr>
        <w:pStyle w:val="Note-Boxed"/>
        <w:jc w:val="center"/>
        <w:rPr>
          <w:rFonts w:ascii="Times New Roman" w:eastAsia="宋体" w:hAnsi="Times New Roman" w:cs="Times New Roman"/>
          <w:lang w:val="en-US" w:eastAsia="zh-CN"/>
        </w:rPr>
        <w:sectPr w:rsidR="00A83AAE" w:rsidSect="00322E34">
          <w:headerReference w:type="default" r:id="rId15"/>
          <w:footnotePr>
            <w:numRestart w:val="eachSect"/>
          </w:footnotePr>
          <w:pgSz w:w="11907" w:h="16840"/>
          <w:pgMar w:top="1416" w:right="1133" w:bottom="1133" w:left="1133" w:header="850" w:footer="340" w:gutter="0"/>
          <w:cols w:space="720"/>
          <w:formProt w:val="0"/>
          <w:docGrid w:linePitch="272"/>
        </w:sectPr>
      </w:pPr>
    </w:p>
    <w:p w14:paraId="641501C3" w14:textId="72BB2864"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 OF</w:t>
      </w:r>
      <w:r>
        <w:rPr>
          <w:rFonts w:ascii="Times New Roman" w:hAnsi="Times New Roman" w:cs="Times New Roman"/>
          <w:lang w:val="en-US"/>
        </w:rPr>
        <w:t xml:space="preserve"> CHANGE</w:t>
      </w:r>
    </w:p>
    <w:p w14:paraId="10EF0245" w14:textId="77777777" w:rsidR="00773D9E" w:rsidRPr="00D27132" w:rsidRDefault="00773D9E" w:rsidP="00773D9E">
      <w:pPr>
        <w:pStyle w:val="3"/>
      </w:pPr>
      <w:bookmarkStart w:id="15" w:name="_Toc60777428"/>
      <w:bookmarkStart w:id="16" w:name="_Toc90651301"/>
      <w:bookmarkEnd w:id="1"/>
      <w:bookmarkEnd w:id="2"/>
      <w:bookmarkEnd w:id="3"/>
      <w:bookmarkEnd w:id="4"/>
      <w:bookmarkEnd w:id="5"/>
      <w:bookmarkEnd w:id="6"/>
      <w:bookmarkEnd w:id="7"/>
      <w:bookmarkEnd w:id="8"/>
      <w:bookmarkEnd w:id="9"/>
      <w:bookmarkEnd w:id="10"/>
      <w:bookmarkEnd w:id="11"/>
      <w:bookmarkEnd w:id="12"/>
      <w:bookmarkEnd w:id="13"/>
      <w:bookmarkEnd w:id="14"/>
      <w:r w:rsidRPr="00D27132">
        <w:t>6.3.3</w:t>
      </w:r>
      <w:r w:rsidRPr="00D27132">
        <w:tab/>
        <w:t>UE capability information elements</w:t>
      </w:r>
      <w:bookmarkEnd w:id="15"/>
      <w:bookmarkEnd w:id="16"/>
    </w:p>
    <w:p w14:paraId="3C36BB1A" w14:textId="77777777" w:rsidR="00773D9E" w:rsidRDefault="00773D9E" w:rsidP="00773D9E">
      <w:pPr>
        <w:rPr>
          <w:rFonts w:eastAsia="DengXian"/>
          <w:i/>
          <w:iCs/>
          <w:lang w:eastAsia="zh-CN"/>
        </w:rPr>
      </w:pPr>
      <w:r>
        <w:rPr>
          <w:rFonts w:eastAsia="DengXian" w:hint="eastAsia"/>
          <w:i/>
          <w:iCs/>
          <w:lang w:eastAsia="zh-CN"/>
        </w:rPr>
        <w:t>[</w:t>
      </w:r>
      <w:r>
        <w:rPr>
          <w:rFonts w:eastAsia="DengXian"/>
          <w:i/>
          <w:iCs/>
          <w:lang w:eastAsia="zh-CN"/>
        </w:rPr>
        <w:t>Omitted</w:t>
      </w:r>
      <w:r>
        <w:rPr>
          <w:rFonts w:eastAsia="DengXian" w:hint="eastAsia"/>
          <w:i/>
          <w:iCs/>
          <w:lang w:eastAsia="zh-CN"/>
        </w:rPr>
        <w:t xml:space="preserve"> part]</w:t>
      </w:r>
    </w:p>
    <w:p w14:paraId="1AB4AA77" w14:textId="77777777" w:rsidR="00773D9E" w:rsidRPr="00C70CCE" w:rsidRDefault="00773D9E" w:rsidP="00773D9E">
      <w:pPr>
        <w:keepNext/>
        <w:keepLines/>
        <w:spacing w:before="120"/>
        <w:ind w:left="1418" w:hanging="1418"/>
        <w:outlineLvl w:val="3"/>
        <w:rPr>
          <w:rFonts w:ascii="Arial" w:hAnsi="Arial"/>
          <w:sz w:val="24"/>
        </w:rPr>
      </w:pPr>
      <w:bookmarkStart w:id="17" w:name="_Toc60777480"/>
      <w:bookmarkStart w:id="18" w:name="_Toc90651355"/>
      <w:r w:rsidRPr="00C70CCE">
        <w:rPr>
          <w:rFonts w:ascii="Arial" w:hAnsi="Arial"/>
          <w:sz w:val="24"/>
        </w:rPr>
        <w:t>–</w:t>
      </w:r>
      <w:r w:rsidRPr="00C70CCE">
        <w:rPr>
          <w:rFonts w:ascii="Arial" w:hAnsi="Arial"/>
          <w:sz w:val="24"/>
        </w:rPr>
        <w:tab/>
      </w:r>
      <w:r w:rsidRPr="00C70CCE">
        <w:rPr>
          <w:rFonts w:ascii="Arial" w:hAnsi="Arial"/>
          <w:i/>
          <w:sz w:val="24"/>
        </w:rPr>
        <w:t>SON-Parameters</w:t>
      </w:r>
      <w:bookmarkEnd w:id="17"/>
      <w:bookmarkEnd w:id="18"/>
    </w:p>
    <w:p w14:paraId="1FFC5ECA" w14:textId="77777777" w:rsidR="00773D9E" w:rsidRDefault="00773D9E" w:rsidP="00773D9E">
      <w:pPr>
        <w:rPr>
          <w:rFonts w:eastAsia="DengXian"/>
          <w:lang w:eastAsia="zh-CN"/>
        </w:rPr>
      </w:pPr>
      <w:r w:rsidRPr="00C70CCE">
        <w:t xml:space="preserve">The IE </w:t>
      </w:r>
      <w:r w:rsidRPr="00C70CCE">
        <w:rPr>
          <w:i/>
        </w:rPr>
        <w:t>SON-Parameters</w:t>
      </w:r>
      <w:r w:rsidRPr="00C70CCE">
        <w:t xml:space="preserve"> contains SON related parameters.</w:t>
      </w:r>
    </w:p>
    <w:p w14:paraId="506C84AF" w14:textId="77777777" w:rsidR="000567D2" w:rsidRPr="000567D2" w:rsidRDefault="000567D2" w:rsidP="000567D2">
      <w:pPr>
        <w:keepNext/>
        <w:keepLines/>
        <w:spacing w:before="60"/>
        <w:jc w:val="center"/>
        <w:rPr>
          <w:rFonts w:ascii="Arial" w:hAnsi="Arial"/>
          <w:b/>
        </w:rPr>
      </w:pPr>
      <w:r w:rsidRPr="000567D2">
        <w:rPr>
          <w:rFonts w:ascii="Arial" w:hAnsi="Arial"/>
          <w:b/>
          <w:i/>
        </w:rPr>
        <w:t>SON-Parameters</w:t>
      </w:r>
      <w:r w:rsidRPr="000567D2">
        <w:rPr>
          <w:rFonts w:ascii="Arial" w:hAnsi="Arial"/>
          <w:b/>
        </w:rPr>
        <w:t xml:space="preserve"> information element</w:t>
      </w:r>
    </w:p>
    <w:p w14:paraId="6E2AFDB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ASN1START</w:t>
      </w:r>
    </w:p>
    <w:p w14:paraId="02556FD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TAG-SON-PARAMETERS-START</w:t>
      </w:r>
    </w:p>
    <w:p w14:paraId="22B1454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BBA664"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SON-Parameters-r16 ::= </w:t>
      </w:r>
      <w:r w:rsidRPr="000567D2">
        <w:rPr>
          <w:rFonts w:ascii="Courier New" w:hAnsi="Courier New"/>
          <w:noProof/>
          <w:color w:val="993366"/>
          <w:sz w:val="16"/>
          <w:lang w:eastAsia="en-GB"/>
        </w:rPr>
        <w:t>SEQUENCE</w:t>
      </w:r>
      <w:r w:rsidRPr="000567D2">
        <w:rPr>
          <w:rFonts w:ascii="Courier New" w:hAnsi="Courier New"/>
          <w:noProof/>
          <w:sz w:val="16"/>
          <w:lang w:eastAsia="en-GB"/>
        </w:rPr>
        <w:t xml:space="preserve"> {</w:t>
      </w:r>
    </w:p>
    <w:p w14:paraId="0AEAFC8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rach-Report-r16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73E6BBB4"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75BBE17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43C5CD2D"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rlfReportCHO-r17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165D18A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rlfReportDAPS-r17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0C88A32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success-HO-Report-r17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70E8D8A0"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twoStepRACH-Report-r17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2FCB65D1"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pscell-MHI-Report-r17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290DC7C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onDemandSI-Report-r17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p>
    <w:p w14:paraId="10B64117" w14:textId="7A5D69E6" w:rsid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CATT" w:date="2023-09-22T11:24:00Z"/>
          <w:rFonts w:ascii="Courier New" w:eastAsia="DengXian" w:hAnsi="Courier New"/>
          <w:noProof/>
          <w:sz w:val="16"/>
          <w:lang w:eastAsia="zh-CN"/>
        </w:rPr>
      </w:pPr>
      <w:r w:rsidRPr="000567D2">
        <w:rPr>
          <w:rFonts w:ascii="Courier New" w:hAnsi="Courier New"/>
          <w:noProof/>
          <w:sz w:val="16"/>
          <w:lang w:eastAsia="en-GB"/>
        </w:rPr>
        <w:t xml:space="preserve">    ]]</w:t>
      </w:r>
      <w:ins w:id="20" w:author="CATT" w:date="2023-09-22T11:24:00Z">
        <w:r w:rsidR="00AC00F4">
          <w:rPr>
            <w:rFonts w:ascii="Courier New" w:eastAsia="DengXian" w:hAnsi="Courier New" w:hint="eastAsia"/>
            <w:noProof/>
            <w:sz w:val="16"/>
            <w:lang w:eastAsia="zh-CN"/>
          </w:rPr>
          <w:t>,</w:t>
        </w:r>
      </w:ins>
    </w:p>
    <w:p w14:paraId="412FD37C" w14:textId="77777777" w:rsidR="00AC00F4" w:rsidRPr="000567D2"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CATT" w:date="2023-09-22T11:24:00Z"/>
          <w:rFonts w:ascii="Courier New" w:hAnsi="Courier New"/>
          <w:noProof/>
          <w:sz w:val="16"/>
          <w:lang w:eastAsia="en-GB"/>
        </w:rPr>
      </w:pPr>
      <w:ins w:id="22" w:author="CATT" w:date="2023-09-22T11:24:00Z">
        <w:r w:rsidRPr="000567D2">
          <w:rPr>
            <w:rFonts w:ascii="Courier New" w:hAnsi="Courier New"/>
            <w:noProof/>
            <w:sz w:val="16"/>
            <w:lang w:eastAsia="en-GB"/>
          </w:rPr>
          <w:t xml:space="preserve">    [[</w:t>
        </w:r>
      </w:ins>
    </w:p>
    <w:p w14:paraId="08B7A8DC" w14:textId="681FA695" w:rsidR="00AC00F4" w:rsidRPr="000567D2" w:rsidRDefault="00AC00F4" w:rsidP="00653F18">
      <w:pPr>
        <w:shd w:val="clear" w:color="auto" w:fill="E6E6E6"/>
        <w:tabs>
          <w:tab w:val="left" w:pos="384"/>
          <w:tab w:val="left" w:pos="768"/>
          <w:tab w:val="left" w:pos="1152"/>
          <w:tab w:val="left" w:pos="1536"/>
          <w:tab w:val="left" w:pos="1920"/>
          <w:tab w:val="left" w:pos="2304"/>
          <w:tab w:val="left" w:pos="301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CATT" w:date="2023-09-22T11:24:00Z"/>
          <w:rFonts w:ascii="Courier New" w:hAnsi="Courier New"/>
          <w:noProof/>
          <w:sz w:val="16"/>
          <w:lang w:eastAsia="en-GB"/>
        </w:rPr>
      </w:pPr>
      <w:ins w:id="24" w:author="CATT" w:date="2023-09-22T11:24:00Z">
        <w:r w:rsidRPr="000567D2">
          <w:rPr>
            <w:rFonts w:ascii="Courier New" w:hAnsi="Courier New"/>
            <w:noProof/>
            <w:sz w:val="16"/>
            <w:lang w:eastAsia="en-GB"/>
          </w:rPr>
          <w:t xml:space="preserve">    </w:t>
        </w:r>
      </w:ins>
      <w:ins w:id="25" w:author="CATT" w:date="2023-09-22T13:43:00Z">
        <w:r w:rsidR="00AA5C46" w:rsidRPr="00AA5C46">
          <w:rPr>
            <w:rFonts w:ascii="Courier New" w:hAnsi="Courier New"/>
            <w:noProof/>
            <w:sz w:val="16"/>
            <w:lang w:eastAsia="en-GB"/>
          </w:rPr>
          <w:t>spr-Report-r18</w:t>
        </w:r>
      </w:ins>
      <w:ins w:id="26" w:author="CATT" w:date="2023-09-22T11:24:00Z">
        <w:r w:rsidRPr="000567D2">
          <w:rPr>
            <w:rFonts w:ascii="Courier New" w:hAnsi="Courier New"/>
            <w:noProof/>
            <w:sz w:val="16"/>
            <w:lang w:eastAsia="en-GB"/>
          </w:rPr>
          <w:t xml:space="preserve">      </w:t>
        </w:r>
      </w:ins>
      <w:ins w:id="27" w:author="CATT" w:date="2023-09-22T13:44:00Z">
        <w:r w:rsidR="00AA5C46">
          <w:rPr>
            <w:rFonts w:ascii="Courier New" w:eastAsia="DengXian" w:hAnsi="Courier New" w:hint="eastAsia"/>
            <w:noProof/>
            <w:sz w:val="16"/>
            <w:lang w:eastAsia="zh-CN"/>
          </w:rPr>
          <w:tab/>
        </w:r>
      </w:ins>
      <w:bookmarkStart w:id="28" w:name="_GoBack"/>
      <w:bookmarkEnd w:id="28"/>
      <w:ins w:id="29" w:author="CATT" w:date="2023-09-22T11:24:00Z">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ins>
    </w:p>
    <w:p w14:paraId="29901DFA" w14:textId="77049AAD" w:rsidR="00AC00F4" w:rsidRPr="000567D2"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CATT" w:date="2023-09-22T11:24:00Z"/>
          <w:rFonts w:ascii="Courier New" w:hAnsi="Courier New"/>
          <w:noProof/>
          <w:sz w:val="16"/>
          <w:lang w:eastAsia="en-GB"/>
        </w:rPr>
      </w:pPr>
      <w:ins w:id="31" w:author="CATT" w:date="2023-09-22T11:24:00Z">
        <w:r w:rsidRPr="000567D2">
          <w:rPr>
            <w:rFonts w:ascii="Courier New" w:hAnsi="Courier New"/>
            <w:noProof/>
            <w:sz w:val="16"/>
            <w:lang w:eastAsia="en-GB"/>
          </w:rPr>
          <w:t xml:space="preserve">    </w:t>
        </w:r>
      </w:ins>
      <w:ins w:id="32" w:author="CATT" w:date="2023-09-22T13:44:00Z">
        <w:r w:rsidR="00AA5C46" w:rsidRPr="00AA5C46">
          <w:rPr>
            <w:rFonts w:ascii="Courier New" w:hAnsi="Courier New"/>
            <w:noProof/>
            <w:sz w:val="16"/>
            <w:lang w:eastAsia="en-GB"/>
          </w:rPr>
          <w:t>successIRAT-HO-Report-r18</w:t>
        </w:r>
      </w:ins>
      <w:ins w:id="33" w:author="CATT" w:date="2023-09-22T11:24:00Z">
        <w:r w:rsidRPr="000567D2">
          <w:rPr>
            <w:rFonts w:ascii="Courier New" w:hAnsi="Courier New"/>
            <w:noProof/>
            <w:sz w:val="16"/>
            <w:lang w:eastAsia="en-GB"/>
          </w:rPr>
          <w:t xml:space="preserve">  </w:t>
        </w:r>
      </w:ins>
      <w:ins w:id="34" w:author="CATT" w:date="2023-09-22T13:44:00Z">
        <w:r w:rsidR="00AA5C46">
          <w:rPr>
            <w:rFonts w:ascii="Courier New" w:eastAsia="DengXian" w:hAnsi="Courier New" w:hint="eastAsia"/>
            <w:noProof/>
            <w:sz w:val="16"/>
            <w:lang w:eastAsia="zh-CN"/>
          </w:rPr>
          <w:tab/>
        </w:r>
      </w:ins>
      <w:ins w:id="35" w:author="CATT" w:date="2023-09-22T11:24:00Z">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ins>
    </w:p>
    <w:p w14:paraId="45D019CA" w14:textId="18DAC641" w:rsidR="00AC00F4" w:rsidRPr="00AC00F4"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ins w:id="36" w:author="CATT" w:date="2023-09-22T11:24:00Z">
        <w:r w:rsidRPr="000567D2">
          <w:rPr>
            <w:rFonts w:ascii="Courier New" w:hAnsi="Courier New"/>
            <w:noProof/>
            <w:sz w:val="16"/>
            <w:lang w:eastAsia="en-GB"/>
          </w:rPr>
          <w:t xml:space="preserve">    ]]</w:t>
        </w:r>
      </w:ins>
    </w:p>
    <w:p w14:paraId="3AEBC561"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w:t>
      </w:r>
    </w:p>
    <w:p w14:paraId="01FFF2A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30CD765"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TAG-SON-PARAMETERS-STOP</w:t>
      </w:r>
    </w:p>
    <w:p w14:paraId="2EB018A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ASN1STOP</w:t>
      </w:r>
    </w:p>
    <w:p w14:paraId="16B53AE2" w14:textId="77777777" w:rsidR="003051DE" w:rsidRDefault="003051DE" w:rsidP="003051DE">
      <w:pPr>
        <w:pStyle w:val="B5"/>
        <w:ind w:left="0" w:firstLine="0"/>
        <w:rPr>
          <w:rFonts w:eastAsia="DengXian"/>
          <w:lang w:eastAsia="zh-CN"/>
        </w:rPr>
      </w:pPr>
    </w:p>
    <w:p w14:paraId="0D1B5432" w14:textId="77777777" w:rsidR="009D7510" w:rsidRPr="00F01102" w:rsidRDefault="009D7510" w:rsidP="009D7510">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jc w:val="center"/>
        <w:textAlignment w:val="auto"/>
        <w:rPr>
          <w:rFonts w:eastAsia="Calibri"/>
          <w:bCs/>
          <w:i/>
          <w:sz w:val="22"/>
          <w:szCs w:val="22"/>
          <w:lang w:val="en-US" w:eastAsia="ko-KR"/>
        </w:rPr>
      </w:pPr>
      <w:r w:rsidRPr="00F01102">
        <w:rPr>
          <w:rFonts w:eastAsia="宋体" w:hint="eastAsia"/>
          <w:bCs/>
          <w:i/>
          <w:sz w:val="22"/>
          <w:szCs w:val="22"/>
          <w:lang w:val="en-US" w:eastAsia="zh-CN"/>
        </w:rPr>
        <w:t>NEXT</w:t>
      </w:r>
      <w:r w:rsidRPr="00F01102">
        <w:rPr>
          <w:rFonts w:eastAsia="Calibri"/>
          <w:bCs/>
          <w:i/>
          <w:sz w:val="22"/>
          <w:szCs w:val="22"/>
          <w:lang w:val="en-US" w:eastAsia="ko-KR"/>
        </w:rPr>
        <w:t xml:space="preserve"> CHANGE</w:t>
      </w:r>
    </w:p>
    <w:p w14:paraId="47DE157F" w14:textId="77777777" w:rsidR="00773D9E" w:rsidRPr="008760EC" w:rsidRDefault="00773D9E" w:rsidP="00773D9E">
      <w:pPr>
        <w:keepNext/>
        <w:keepLines/>
        <w:spacing w:before="120"/>
        <w:ind w:left="1418" w:hanging="1418"/>
        <w:outlineLvl w:val="3"/>
        <w:rPr>
          <w:rFonts w:ascii="Arial" w:hAnsi="Arial"/>
          <w:sz w:val="24"/>
        </w:rPr>
      </w:pPr>
      <w:bookmarkStart w:id="37" w:name="_Toc60777485"/>
      <w:bookmarkStart w:id="38" w:name="_Toc90651360"/>
      <w:r w:rsidRPr="008760EC">
        <w:rPr>
          <w:rFonts w:ascii="Arial" w:hAnsi="Arial"/>
          <w:sz w:val="24"/>
        </w:rPr>
        <w:t>–</w:t>
      </w:r>
      <w:r w:rsidRPr="008760EC">
        <w:rPr>
          <w:rFonts w:ascii="Arial" w:hAnsi="Arial"/>
          <w:sz w:val="24"/>
        </w:rPr>
        <w:tab/>
      </w:r>
      <w:r w:rsidRPr="008760EC">
        <w:rPr>
          <w:rFonts w:ascii="Arial" w:hAnsi="Arial"/>
          <w:i/>
          <w:sz w:val="24"/>
        </w:rPr>
        <w:t>UE-</w:t>
      </w:r>
      <w:proofErr w:type="spellStart"/>
      <w:r w:rsidRPr="008760EC">
        <w:rPr>
          <w:rFonts w:ascii="Arial" w:hAnsi="Arial"/>
          <w:i/>
          <w:sz w:val="24"/>
        </w:rPr>
        <w:t>BasedPerfMeas</w:t>
      </w:r>
      <w:proofErr w:type="spellEnd"/>
      <w:r w:rsidRPr="008760EC">
        <w:rPr>
          <w:rFonts w:ascii="Arial" w:hAnsi="Arial"/>
          <w:i/>
          <w:sz w:val="24"/>
        </w:rPr>
        <w:t>-Parameters</w:t>
      </w:r>
      <w:bookmarkEnd w:id="37"/>
      <w:bookmarkEnd w:id="38"/>
    </w:p>
    <w:p w14:paraId="2DEB8D51" w14:textId="77777777" w:rsidR="00773D9E" w:rsidRDefault="00773D9E" w:rsidP="00773D9E">
      <w:pPr>
        <w:rPr>
          <w:rFonts w:eastAsia="DengXian"/>
          <w:lang w:eastAsia="zh-CN"/>
        </w:rPr>
      </w:pPr>
      <w:r w:rsidRPr="008760EC">
        <w:t xml:space="preserve">The IE </w:t>
      </w:r>
      <w:r w:rsidRPr="008760EC">
        <w:rPr>
          <w:i/>
        </w:rPr>
        <w:t>UE-</w:t>
      </w:r>
      <w:proofErr w:type="spellStart"/>
      <w:r w:rsidRPr="008760EC">
        <w:rPr>
          <w:i/>
        </w:rPr>
        <w:t>BasedPerfMeas</w:t>
      </w:r>
      <w:proofErr w:type="spellEnd"/>
      <w:r w:rsidRPr="008760EC">
        <w:rPr>
          <w:i/>
        </w:rPr>
        <w:t>-Parameters</w:t>
      </w:r>
      <w:r w:rsidRPr="008760EC">
        <w:t xml:space="preserve"> contains UE-based performance measurement parameters.</w:t>
      </w:r>
    </w:p>
    <w:p w14:paraId="11BFC27A" w14:textId="77777777" w:rsidR="000567D2" w:rsidRPr="000567D2" w:rsidRDefault="000567D2" w:rsidP="000567D2">
      <w:pPr>
        <w:keepNext/>
        <w:keepLines/>
        <w:spacing w:before="60"/>
        <w:jc w:val="center"/>
        <w:rPr>
          <w:rFonts w:ascii="Arial" w:hAnsi="Arial"/>
          <w:b/>
        </w:rPr>
      </w:pPr>
      <w:r w:rsidRPr="000567D2">
        <w:rPr>
          <w:rFonts w:ascii="Arial" w:hAnsi="Arial"/>
          <w:b/>
          <w:i/>
        </w:rPr>
        <w:t>UE-</w:t>
      </w:r>
      <w:proofErr w:type="spellStart"/>
      <w:r w:rsidRPr="000567D2">
        <w:rPr>
          <w:rFonts w:ascii="Arial" w:hAnsi="Arial"/>
          <w:b/>
          <w:i/>
        </w:rPr>
        <w:t>BasedPerfMeas</w:t>
      </w:r>
      <w:proofErr w:type="spellEnd"/>
      <w:r w:rsidRPr="000567D2">
        <w:rPr>
          <w:rFonts w:ascii="Arial" w:hAnsi="Arial"/>
          <w:b/>
          <w:i/>
        </w:rPr>
        <w:t>-Parameters</w:t>
      </w:r>
      <w:r w:rsidRPr="000567D2">
        <w:rPr>
          <w:rFonts w:ascii="Arial" w:hAnsi="Arial"/>
          <w:b/>
        </w:rPr>
        <w:t xml:space="preserve"> information element</w:t>
      </w:r>
    </w:p>
    <w:p w14:paraId="04948C94"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ASN1START</w:t>
      </w:r>
    </w:p>
    <w:p w14:paraId="51E1BD7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TAG-UE-BASEDPERFMEAS-PARAMETERS-START</w:t>
      </w:r>
    </w:p>
    <w:p w14:paraId="5C2E64C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ADE2639"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UE-BasedPerfMeas-Parameters-r16 ::= </w:t>
      </w:r>
      <w:r w:rsidRPr="000567D2">
        <w:rPr>
          <w:rFonts w:ascii="Courier New" w:hAnsi="Courier New"/>
          <w:noProof/>
          <w:color w:val="993366"/>
          <w:sz w:val="16"/>
          <w:lang w:eastAsia="en-GB"/>
        </w:rPr>
        <w:t>SEQUENCE</w:t>
      </w:r>
      <w:r w:rsidRPr="000567D2">
        <w:rPr>
          <w:rFonts w:ascii="Courier New" w:hAnsi="Courier New"/>
          <w:noProof/>
          <w:sz w:val="16"/>
          <w:lang w:eastAsia="en-GB"/>
        </w:rPr>
        <w:t xml:space="preserve"> {</w:t>
      </w:r>
    </w:p>
    <w:p w14:paraId="376D4E6C"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barometerMeasReport-r16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7766467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immMeasBT-r16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9AB57F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immMeasWLAN-r16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D5B8DA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loggedMeasBT-r16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C562C7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loggedMeasurements-r16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00F4A12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loggedMeasWLAN-r16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43D8344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orientationMeasReport-r16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585A8E70"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speedMeasReport-r16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251753A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gnss-Location-r16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0AF0F5E7"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en-GB"/>
        </w:rPr>
      </w:pPr>
      <w:r w:rsidRPr="000567D2">
        <w:rPr>
          <w:rFonts w:ascii="Courier New" w:hAnsi="Courier New"/>
          <w:noProof/>
          <w:sz w:val="16"/>
          <w:lang w:eastAsia="en-GB"/>
        </w:rPr>
        <w:t xml:space="preserve">    </w:t>
      </w:r>
      <w:r w:rsidRPr="000567D2">
        <w:rPr>
          <w:rFonts w:ascii="Courier New" w:eastAsia="Batang" w:hAnsi="Courier New"/>
          <w:noProof/>
          <w:sz w:val="16"/>
          <w:lang w:eastAsia="en-GB"/>
        </w:rPr>
        <w:t>ulPDCP-Delay-r16</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ENUMERATED</w:t>
      </w:r>
      <w:r w:rsidRPr="000567D2">
        <w:rPr>
          <w:rFonts w:ascii="Courier New" w:eastAsia="Batang" w:hAnsi="Courier New"/>
          <w:noProof/>
          <w:sz w:val="16"/>
          <w:lang w:eastAsia="en-GB"/>
        </w:rPr>
        <w:t xml:space="preserve"> {supported}</w:t>
      </w:r>
      <w:r w:rsidRPr="000567D2">
        <w:rPr>
          <w:rFonts w:ascii="Courier New" w:hAnsi="Courier New"/>
          <w:noProof/>
          <w:sz w:val="16"/>
          <w:lang w:eastAsia="en-GB"/>
        </w:rPr>
        <w:t xml:space="preserve">        </w:t>
      </w:r>
      <w:r w:rsidRPr="000567D2">
        <w:rPr>
          <w:rFonts w:ascii="Courier New" w:eastAsia="Batang" w:hAnsi="Courier New"/>
          <w:noProof/>
          <w:color w:val="993366"/>
          <w:sz w:val="16"/>
          <w:lang w:eastAsia="en-GB"/>
        </w:rPr>
        <w:t>OPTIONAL</w:t>
      </w:r>
      <w:r w:rsidRPr="000567D2">
        <w:rPr>
          <w:rFonts w:ascii="Courier New" w:eastAsia="Batang" w:hAnsi="Courier New"/>
          <w:noProof/>
          <w:sz w:val="16"/>
          <w:lang w:eastAsia="en-GB"/>
        </w:rPr>
        <w:t>,</w:t>
      </w:r>
    </w:p>
    <w:p w14:paraId="5916564A"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48F937A3"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w:t>
      </w:r>
    </w:p>
    <w:p w14:paraId="1BD8517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sigBasedLogMDT-OverrideProtect-r17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54BB0A1E"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multipleCEF-Report-r17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267FF55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excessPacketDelay-r17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r w:rsidRPr="000567D2">
        <w:rPr>
          <w:rFonts w:ascii="Courier New" w:hAnsi="Courier New"/>
          <w:noProof/>
          <w:sz w:val="16"/>
          <w:lang w:eastAsia="en-GB"/>
        </w:rPr>
        <w:t>,</w:t>
      </w:r>
    </w:p>
    <w:p w14:paraId="15F3FFA5"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 xml:space="preserve">    earlyMeasLog-r17                   </w:t>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p>
    <w:p w14:paraId="61013E9A" w14:textId="325536A0" w:rsidR="00AC00F4" w:rsidRDefault="000567D2"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CATT" w:date="2023-09-22T11:24:00Z"/>
          <w:rFonts w:ascii="Courier New" w:eastAsia="DengXian" w:hAnsi="Courier New"/>
          <w:noProof/>
          <w:sz w:val="16"/>
          <w:lang w:eastAsia="zh-CN"/>
        </w:rPr>
      </w:pPr>
      <w:r w:rsidRPr="000567D2">
        <w:rPr>
          <w:rFonts w:ascii="Courier New" w:hAnsi="Courier New"/>
          <w:noProof/>
          <w:sz w:val="16"/>
          <w:lang w:eastAsia="en-GB"/>
        </w:rPr>
        <w:t xml:space="preserve">    ]]</w:t>
      </w:r>
      <w:ins w:id="40" w:author="CATT" w:date="2023-09-22T11:24:00Z">
        <w:r w:rsidR="00AC00F4">
          <w:rPr>
            <w:rFonts w:ascii="Courier New" w:eastAsia="DengXian" w:hAnsi="Courier New" w:hint="eastAsia"/>
            <w:noProof/>
            <w:sz w:val="16"/>
            <w:lang w:eastAsia="zh-CN"/>
          </w:rPr>
          <w:t>,</w:t>
        </w:r>
      </w:ins>
    </w:p>
    <w:p w14:paraId="07CB8B3E" w14:textId="77777777" w:rsidR="00AC00F4" w:rsidRPr="000567D2"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CATT" w:date="2023-09-22T11:24:00Z"/>
          <w:rFonts w:ascii="Courier New" w:hAnsi="Courier New"/>
          <w:noProof/>
          <w:sz w:val="16"/>
          <w:lang w:eastAsia="en-GB"/>
        </w:rPr>
      </w:pPr>
      <w:ins w:id="42" w:author="CATT" w:date="2023-09-22T11:24:00Z">
        <w:r w:rsidRPr="000567D2">
          <w:rPr>
            <w:rFonts w:ascii="Courier New" w:hAnsi="Courier New"/>
            <w:noProof/>
            <w:sz w:val="16"/>
            <w:lang w:eastAsia="en-GB"/>
          </w:rPr>
          <w:t xml:space="preserve">    [[</w:t>
        </w:r>
      </w:ins>
    </w:p>
    <w:p w14:paraId="28728929" w14:textId="350840B2" w:rsidR="00BF31B6" w:rsidRPr="000567D2" w:rsidRDefault="00BF31B6" w:rsidP="00BF31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CATT" w:date="2023-09-22T14:02:00Z"/>
          <w:rFonts w:ascii="Courier New" w:hAnsi="Courier New"/>
          <w:noProof/>
          <w:sz w:val="16"/>
          <w:lang w:eastAsia="en-GB"/>
        </w:rPr>
      </w:pPr>
      <w:ins w:id="44" w:author="CATT" w:date="2023-09-22T14:02:00Z">
        <w:r w:rsidRPr="000567D2">
          <w:rPr>
            <w:rFonts w:ascii="Courier New" w:hAnsi="Courier New"/>
            <w:noProof/>
            <w:sz w:val="16"/>
            <w:lang w:eastAsia="en-GB"/>
          </w:rPr>
          <w:t xml:space="preserve">    </w:t>
        </w:r>
        <w:commentRangeStart w:id="45"/>
        <w:r w:rsidRPr="00DF2999">
          <w:rPr>
            <w:rFonts w:ascii="Courier New" w:hAnsi="Courier New"/>
            <w:noProof/>
            <w:sz w:val="16"/>
            <w:lang w:eastAsia="en-GB"/>
          </w:rPr>
          <w:t>loggedMDT-NPN-r18</w:t>
        </w:r>
      </w:ins>
      <w:commentRangeEnd w:id="45"/>
      <w:r w:rsidR="009B79CB">
        <w:rPr>
          <w:rStyle w:val="ad"/>
        </w:rPr>
        <w:commentReference w:id="45"/>
      </w:r>
      <w:ins w:id="46" w:author="CATT" w:date="2023-09-22T14:02:00Z">
        <w:r w:rsidRPr="000567D2">
          <w:rPr>
            <w:rFonts w:ascii="Courier New" w:hAnsi="Courier New"/>
            <w:noProof/>
            <w:sz w:val="16"/>
            <w:lang w:eastAsia="en-GB"/>
          </w:rPr>
          <w:t xml:space="preserve">  </w:t>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Pr>
            <w:rFonts w:ascii="Courier New" w:eastAsia="DengXian" w:hAnsi="Courier New" w:hint="eastAsia"/>
            <w:noProof/>
            <w:sz w:val="16"/>
            <w:lang w:eastAsia="zh-CN"/>
          </w:rPr>
          <w:tab/>
        </w:r>
        <w:r w:rsidRPr="000567D2">
          <w:rPr>
            <w:rFonts w:ascii="Courier New" w:hAnsi="Courier New"/>
            <w:noProof/>
            <w:color w:val="993366"/>
            <w:sz w:val="16"/>
            <w:lang w:eastAsia="en-GB"/>
          </w:rPr>
          <w:t>ENUMERATED</w:t>
        </w:r>
        <w:r w:rsidRPr="000567D2">
          <w:rPr>
            <w:rFonts w:ascii="Courier New" w:hAnsi="Courier New"/>
            <w:noProof/>
            <w:sz w:val="16"/>
            <w:lang w:eastAsia="en-GB"/>
          </w:rPr>
          <w:t xml:space="preserve"> {supported}    </w:t>
        </w:r>
        <w:r w:rsidRPr="000567D2">
          <w:rPr>
            <w:rFonts w:ascii="Courier New" w:hAnsi="Courier New"/>
            <w:noProof/>
            <w:color w:val="993366"/>
            <w:sz w:val="16"/>
            <w:lang w:eastAsia="en-GB"/>
          </w:rPr>
          <w:t>OPTIONAL</w:t>
        </w:r>
      </w:ins>
    </w:p>
    <w:p w14:paraId="4CA32C24" w14:textId="220620D4" w:rsidR="000567D2" w:rsidRPr="000567D2" w:rsidRDefault="00AC00F4" w:rsidP="00AC00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7" w:author="CATT" w:date="2023-09-22T11:24:00Z">
        <w:r w:rsidRPr="000567D2">
          <w:rPr>
            <w:rFonts w:ascii="Courier New" w:hAnsi="Courier New"/>
            <w:noProof/>
            <w:sz w:val="16"/>
            <w:lang w:eastAsia="en-GB"/>
          </w:rPr>
          <w:t xml:space="preserve">    ]]</w:t>
        </w:r>
      </w:ins>
    </w:p>
    <w:p w14:paraId="2AE13AB2"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567D2">
        <w:rPr>
          <w:rFonts w:ascii="Courier New" w:hAnsi="Courier New"/>
          <w:noProof/>
          <w:sz w:val="16"/>
          <w:lang w:eastAsia="en-GB"/>
        </w:rPr>
        <w:t>}</w:t>
      </w:r>
    </w:p>
    <w:p w14:paraId="1D957B6F"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AD10B8"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TAG-UE-BASEDPERFMEAS-PARAMETERS-STOP</w:t>
      </w:r>
    </w:p>
    <w:p w14:paraId="2C670995" w14:textId="77777777" w:rsidR="000567D2" w:rsidRPr="000567D2" w:rsidRDefault="000567D2" w:rsidP="000567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567D2">
        <w:rPr>
          <w:rFonts w:ascii="Courier New" w:hAnsi="Courier New"/>
          <w:noProof/>
          <w:color w:val="808080"/>
          <w:sz w:val="16"/>
          <w:lang w:eastAsia="en-GB"/>
        </w:rPr>
        <w:t>-- ASN1STOP</w:t>
      </w:r>
    </w:p>
    <w:p w14:paraId="409930A5" w14:textId="77777777" w:rsidR="00773D9E" w:rsidRPr="00773D9E" w:rsidRDefault="00773D9E" w:rsidP="00773D9E">
      <w:pPr>
        <w:rPr>
          <w:rFonts w:eastAsia="DengXian"/>
          <w:lang w:eastAsia="zh-CN"/>
        </w:rPr>
      </w:pPr>
    </w:p>
    <w:p w14:paraId="5B292DD7" w14:textId="37F91A67" w:rsidR="00322E34" w:rsidRPr="00322E34" w:rsidRDefault="00322E34" w:rsidP="00322E34">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w:t>
      </w:r>
      <w:r>
        <w:rPr>
          <w:rFonts w:ascii="Times New Roman" w:hAnsi="Times New Roman" w:cs="Times New Roman"/>
          <w:lang w:val="en-US"/>
        </w:rPr>
        <w:t xml:space="preserve"> CHANGE</w:t>
      </w:r>
    </w:p>
    <w:p w14:paraId="3C6832E2" w14:textId="77777777" w:rsidR="00322E34" w:rsidRPr="00740BCD" w:rsidRDefault="00322E34" w:rsidP="00394471">
      <w:pPr>
        <w:pStyle w:val="B1"/>
      </w:pPr>
    </w:p>
    <w:sectPr w:rsidR="00322E34" w:rsidRPr="00740BCD" w:rsidSect="00A83AAE">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5" w:author="CATT-after R2#123bis" w:date="2023-11-03T13:39:00Z" w:initials="C">
    <w:p w14:paraId="076B333F" w14:textId="77777777" w:rsidR="00E550FF" w:rsidRDefault="009B79CB" w:rsidP="009B79CB">
      <w:pPr>
        <w:pStyle w:val="ae"/>
        <w:rPr>
          <w:rFonts w:eastAsiaTheme="minorEastAsia"/>
          <w:lang w:eastAsia="zh-CN"/>
        </w:rPr>
      </w:pPr>
      <w:r>
        <w:rPr>
          <w:rStyle w:val="ad"/>
        </w:rPr>
        <w:annotationRef/>
      </w:r>
      <w:r>
        <w:rPr>
          <w:lang w:eastAsia="zh-CN"/>
        </w:rPr>
        <w:t>Editor’s note</w:t>
      </w:r>
      <w:r w:rsidRPr="009B79CB">
        <w:rPr>
          <w:lang w:eastAsia="zh-CN"/>
        </w:rPr>
        <w:t xml:space="preserve">: whether to define two separate capabilities for SNPN and PNI-NPN for logged MDT </w:t>
      </w:r>
      <w:r w:rsidR="00E550FF">
        <w:rPr>
          <w:rFonts w:hint="eastAsia"/>
          <w:lang w:eastAsia="zh-CN"/>
        </w:rPr>
        <w:t xml:space="preserve">can wait for </w:t>
      </w:r>
      <w:r w:rsidR="00E550FF">
        <w:rPr>
          <w:lang w:eastAsia="zh-CN"/>
        </w:rPr>
        <w:t>online</w:t>
      </w:r>
      <w:r w:rsidR="00E550FF">
        <w:rPr>
          <w:rFonts w:hint="eastAsia"/>
          <w:lang w:eastAsia="zh-CN"/>
        </w:rPr>
        <w:t xml:space="preserve"> discussion.</w:t>
      </w:r>
    </w:p>
    <w:p w14:paraId="63744E36" w14:textId="42DC631A" w:rsidR="009B79CB" w:rsidRPr="009B79CB" w:rsidRDefault="009B79CB" w:rsidP="009B79CB">
      <w:pPr>
        <w:pStyle w:val="ae"/>
        <w:rPr>
          <w:rFonts w:eastAsiaTheme="minorEastAsia"/>
          <w:lang w:eastAsia="zh-CN"/>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BD6987" w15:done="0"/>
  <w15:commentEx w15:paraId="63744E36" w15:done="0"/>
  <w15:commentEx w15:paraId="244A96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39361" w16cex:dateUtc="2023-10-25T11:15:00Z"/>
  <w16cex:commentExtensible w16cex:durableId="538CBB5C" w16cex:dateUtc="2023-10-23T16: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BD6987" w16cid:durableId="28E39361"/>
  <w16cid:commentId w16cid:paraId="63744E36" w16cid:durableId="1DA69E22"/>
  <w16cid:commentId w16cid:paraId="244A96BA" w16cid:durableId="538CBB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3BE346" w14:textId="77777777" w:rsidR="0067661A" w:rsidRDefault="0067661A">
      <w:pPr>
        <w:spacing w:after="0"/>
      </w:pPr>
      <w:r>
        <w:separator/>
      </w:r>
    </w:p>
  </w:endnote>
  <w:endnote w:type="continuationSeparator" w:id="0">
    <w:p w14:paraId="3677317E" w14:textId="77777777" w:rsidR="0067661A" w:rsidRDefault="0067661A">
      <w:pPr>
        <w:spacing w:after="0"/>
      </w:pPr>
      <w:r>
        <w:continuationSeparator/>
      </w:r>
    </w:p>
  </w:endnote>
  <w:endnote w:type="continuationNotice" w:id="1">
    <w:p w14:paraId="7AAEBD8B" w14:textId="77777777" w:rsidR="0067661A" w:rsidRDefault="00676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游明朝">
    <w:altName w:val="宋体"/>
    <w:panose1 w:val="00000000000000000000"/>
    <w:charset w:val="86"/>
    <w:family w:val="roman"/>
    <w:notTrueType/>
    <w:pitch w:val="default"/>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7B355C" w14:textId="77777777" w:rsidR="0067661A" w:rsidRDefault="0067661A">
      <w:pPr>
        <w:spacing w:after="0"/>
      </w:pPr>
      <w:r>
        <w:separator/>
      </w:r>
    </w:p>
  </w:footnote>
  <w:footnote w:type="continuationSeparator" w:id="0">
    <w:p w14:paraId="54351498" w14:textId="77777777" w:rsidR="0067661A" w:rsidRDefault="0067661A">
      <w:pPr>
        <w:spacing w:after="0"/>
      </w:pPr>
      <w:r>
        <w:continuationSeparator/>
      </w:r>
    </w:p>
  </w:footnote>
  <w:footnote w:type="continuationNotice" w:id="1">
    <w:p w14:paraId="7B9373E4" w14:textId="77777777" w:rsidR="0067661A" w:rsidRDefault="006766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D27132" w:rsidRDefault="00D27132">
    <w:pPr>
      <w:pStyle w:val="a3"/>
    </w:pPr>
  </w:p>
  <w:p w14:paraId="31BBBCD6" w14:textId="77777777" w:rsidR="00D27132" w:rsidRDefault="00D271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6B7A8C"/>
    <w:multiLevelType w:val="hybridMultilevel"/>
    <w:tmpl w:val="3AC4EC60"/>
    <w:lvl w:ilvl="0" w:tplc="122C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4D126A8"/>
    <w:multiLevelType w:val="hybridMultilevel"/>
    <w:tmpl w:val="E5207D94"/>
    <w:lvl w:ilvl="0" w:tplc="F7227D08">
      <w:start w:val="2"/>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E6E778B"/>
    <w:multiLevelType w:val="hybridMultilevel"/>
    <w:tmpl w:val="68A4DEEC"/>
    <w:lvl w:ilvl="0" w:tplc="30301E64">
      <w:start w:val="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6230A1C"/>
    <w:multiLevelType w:val="multilevel"/>
    <w:tmpl w:val="66230A1C"/>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7">
    <w:nsid w:val="7035016F"/>
    <w:multiLevelType w:val="hybridMultilevel"/>
    <w:tmpl w:val="E8F6D978"/>
    <w:lvl w:ilvl="0" w:tplc="09729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21"/>
  </w:num>
  <w:num w:numId="4">
    <w:abstractNumId w:val="18"/>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0"/>
  </w:num>
  <w:num w:numId="19">
    <w:abstractNumId w:val="28"/>
  </w:num>
  <w:num w:numId="20">
    <w:abstractNumId w:val="13"/>
  </w:num>
  <w:num w:numId="21">
    <w:abstractNumId w:val="8"/>
  </w:num>
  <w:num w:numId="22">
    <w:abstractNumId w:val="25"/>
  </w:num>
  <w:num w:numId="23">
    <w:abstractNumId w:val="14"/>
  </w:num>
  <w:num w:numId="24">
    <w:abstractNumId w:val="16"/>
  </w:num>
  <w:num w:numId="25">
    <w:abstractNumId w:val="12"/>
  </w:num>
  <w:num w:numId="26">
    <w:abstractNumId w:val="22"/>
  </w:num>
  <w:num w:numId="27">
    <w:abstractNumId w:val="26"/>
  </w:num>
  <w:num w:numId="28">
    <w:abstractNumId w:val="20"/>
  </w:num>
  <w:num w:numId="29">
    <w:abstractNumId w:val="19"/>
  </w:num>
  <w:num w:numId="30">
    <w:abstractNumId w:val="17"/>
  </w:num>
  <w:num w:numId="31">
    <w:abstractNumId w:val="27"/>
  </w:num>
  <w:num w:numId="32">
    <w:abstractNumId w:val="1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GWO)4">
    <w15:presenceInfo w15:providerId="None" w15:userId="Nokia(GWO)4"/>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179"/>
    <w:rsid w:val="0000130A"/>
    <w:rsid w:val="0000155E"/>
    <w:rsid w:val="00001ABB"/>
    <w:rsid w:val="00001B4C"/>
    <w:rsid w:val="00001D15"/>
    <w:rsid w:val="000021C0"/>
    <w:rsid w:val="00002363"/>
    <w:rsid w:val="000028B6"/>
    <w:rsid w:val="00002917"/>
    <w:rsid w:val="00002C4A"/>
    <w:rsid w:val="00002C5B"/>
    <w:rsid w:val="00003487"/>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32C"/>
    <w:rsid w:val="0000791A"/>
    <w:rsid w:val="00007AA3"/>
    <w:rsid w:val="00007E49"/>
    <w:rsid w:val="00010156"/>
    <w:rsid w:val="00010536"/>
    <w:rsid w:val="000109D7"/>
    <w:rsid w:val="00010C3E"/>
    <w:rsid w:val="00010CDA"/>
    <w:rsid w:val="0001164C"/>
    <w:rsid w:val="000118E3"/>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613"/>
    <w:rsid w:val="00015B6E"/>
    <w:rsid w:val="00015CA7"/>
    <w:rsid w:val="00015CFE"/>
    <w:rsid w:val="00015E1F"/>
    <w:rsid w:val="00016189"/>
    <w:rsid w:val="00016486"/>
    <w:rsid w:val="00016CEA"/>
    <w:rsid w:val="00017168"/>
    <w:rsid w:val="0001722F"/>
    <w:rsid w:val="00017333"/>
    <w:rsid w:val="00017449"/>
    <w:rsid w:val="00017EF7"/>
    <w:rsid w:val="00017F32"/>
    <w:rsid w:val="0002134C"/>
    <w:rsid w:val="0002199B"/>
    <w:rsid w:val="00021C07"/>
    <w:rsid w:val="00021E50"/>
    <w:rsid w:val="00021E5F"/>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BD"/>
    <w:rsid w:val="00034A87"/>
    <w:rsid w:val="00035042"/>
    <w:rsid w:val="0003508C"/>
    <w:rsid w:val="00035D25"/>
    <w:rsid w:val="0003639E"/>
    <w:rsid w:val="000363C1"/>
    <w:rsid w:val="0003677F"/>
    <w:rsid w:val="000368E6"/>
    <w:rsid w:val="00036A37"/>
    <w:rsid w:val="00036C23"/>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945"/>
    <w:rsid w:val="00046C82"/>
    <w:rsid w:val="00046E54"/>
    <w:rsid w:val="00046F8E"/>
    <w:rsid w:val="0004715C"/>
    <w:rsid w:val="00050392"/>
    <w:rsid w:val="000504AE"/>
    <w:rsid w:val="00050563"/>
    <w:rsid w:val="00050C84"/>
    <w:rsid w:val="00050E39"/>
    <w:rsid w:val="00050EA3"/>
    <w:rsid w:val="00051333"/>
    <w:rsid w:val="000514F7"/>
    <w:rsid w:val="000517E2"/>
    <w:rsid w:val="000517F2"/>
    <w:rsid w:val="00051834"/>
    <w:rsid w:val="00051958"/>
    <w:rsid w:val="00051AC9"/>
    <w:rsid w:val="00051CAC"/>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5E7E"/>
    <w:rsid w:val="00056235"/>
    <w:rsid w:val="000567AB"/>
    <w:rsid w:val="000567D2"/>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40E"/>
    <w:rsid w:val="000625B3"/>
    <w:rsid w:val="000627E3"/>
    <w:rsid w:val="00062E34"/>
    <w:rsid w:val="000631CB"/>
    <w:rsid w:val="00063756"/>
    <w:rsid w:val="00063DD5"/>
    <w:rsid w:val="00063DDE"/>
    <w:rsid w:val="00063E03"/>
    <w:rsid w:val="0006435B"/>
    <w:rsid w:val="00064424"/>
    <w:rsid w:val="00064591"/>
    <w:rsid w:val="00064756"/>
    <w:rsid w:val="00064878"/>
    <w:rsid w:val="00064A52"/>
    <w:rsid w:val="00064A83"/>
    <w:rsid w:val="000655A6"/>
    <w:rsid w:val="000658FB"/>
    <w:rsid w:val="00065C74"/>
    <w:rsid w:val="00065CF7"/>
    <w:rsid w:val="00066084"/>
    <w:rsid w:val="00066123"/>
    <w:rsid w:val="000661D5"/>
    <w:rsid w:val="0006633D"/>
    <w:rsid w:val="00066645"/>
    <w:rsid w:val="00066ED6"/>
    <w:rsid w:val="00066F80"/>
    <w:rsid w:val="00066FE6"/>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156"/>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65E"/>
    <w:rsid w:val="00082869"/>
    <w:rsid w:val="00082AE4"/>
    <w:rsid w:val="00082ECD"/>
    <w:rsid w:val="00082F94"/>
    <w:rsid w:val="00082FD9"/>
    <w:rsid w:val="000830BB"/>
    <w:rsid w:val="000833F7"/>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AB0"/>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B5"/>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E1B"/>
    <w:rsid w:val="000D308E"/>
    <w:rsid w:val="000D378A"/>
    <w:rsid w:val="000D3985"/>
    <w:rsid w:val="000D3D41"/>
    <w:rsid w:val="000D43E8"/>
    <w:rsid w:val="000D557A"/>
    <w:rsid w:val="000D5712"/>
    <w:rsid w:val="000D58AB"/>
    <w:rsid w:val="000D5A4C"/>
    <w:rsid w:val="000D5C7A"/>
    <w:rsid w:val="000D5EA1"/>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3CD"/>
    <w:rsid w:val="000E550B"/>
    <w:rsid w:val="000E5A30"/>
    <w:rsid w:val="000E5C0F"/>
    <w:rsid w:val="000E630F"/>
    <w:rsid w:val="000E66B3"/>
    <w:rsid w:val="000E69FD"/>
    <w:rsid w:val="000E6E48"/>
    <w:rsid w:val="000E7400"/>
    <w:rsid w:val="000E759C"/>
    <w:rsid w:val="000E770B"/>
    <w:rsid w:val="000E7942"/>
    <w:rsid w:val="000E7ABB"/>
    <w:rsid w:val="000E7B65"/>
    <w:rsid w:val="000E7C83"/>
    <w:rsid w:val="000F0741"/>
    <w:rsid w:val="000F07AB"/>
    <w:rsid w:val="000F0E47"/>
    <w:rsid w:val="000F1365"/>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2C"/>
    <w:rsid w:val="000F48A5"/>
    <w:rsid w:val="000F4BF8"/>
    <w:rsid w:val="000F4E77"/>
    <w:rsid w:val="000F53E9"/>
    <w:rsid w:val="000F54BC"/>
    <w:rsid w:val="000F55B9"/>
    <w:rsid w:val="000F5A19"/>
    <w:rsid w:val="000F5B77"/>
    <w:rsid w:val="000F5D28"/>
    <w:rsid w:val="000F5EAE"/>
    <w:rsid w:val="000F6132"/>
    <w:rsid w:val="000F614E"/>
    <w:rsid w:val="000F621E"/>
    <w:rsid w:val="000F62FB"/>
    <w:rsid w:val="000F689E"/>
    <w:rsid w:val="000F6936"/>
    <w:rsid w:val="000F6A00"/>
    <w:rsid w:val="000F6C17"/>
    <w:rsid w:val="000F76B1"/>
    <w:rsid w:val="00100085"/>
    <w:rsid w:val="001002FA"/>
    <w:rsid w:val="00100C97"/>
    <w:rsid w:val="00101062"/>
    <w:rsid w:val="001011DB"/>
    <w:rsid w:val="001012F6"/>
    <w:rsid w:val="001014C8"/>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3C3"/>
    <w:rsid w:val="00105485"/>
    <w:rsid w:val="00105A33"/>
    <w:rsid w:val="00105CAA"/>
    <w:rsid w:val="00105D08"/>
    <w:rsid w:val="00105EE6"/>
    <w:rsid w:val="00106090"/>
    <w:rsid w:val="00106A25"/>
    <w:rsid w:val="001072E9"/>
    <w:rsid w:val="00107604"/>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FE3"/>
    <w:rsid w:val="00112234"/>
    <w:rsid w:val="001125FA"/>
    <w:rsid w:val="00112D7D"/>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506"/>
    <w:rsid w:val="0012187F"/>
    <w:rsid w:val="00121EE7"/>
    <w:rsid w:val="001224DE"/>
    <w:rsid w:val="00122531"/>
    <w:rsid w:val="001225C3"/>
    <w:rsid w:val="00122AE0"/>
    <w:rsid w:val="00122FA7"/>
    <w:rsid w:val="001231DA"/>
    <w:rsid w:val="00123803"/>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5CFB"/>
    <w:rsid w:val="0015611D"/>
    <w:rsid w:val="0015671B"/>
    <w:rsid w:val="0015676D"/>
    <w:rsid w:val="00156A47"/>
    <w:rsid w:val="00156B95"/>
    <w:rsid w:val="00156E80"/>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65A"/>
    <w:rsid w:val="00174857"/>
    <w:rsid w:val="0017493E"/>
    <w:rsid w:val="00174ABF"/>
    <w:rsid w:val="00174DEC"/>
    <w:rsid w:val="001752A9"/>
    <w:rsid w:val="0017617E"/>
    <w:rsid w:val="001761CA"/>
    <w:rsid w:val="001764C3"/>
    <w:rsid w:val="00176AF3"/>
    <w:rsid w:val="00176BED"/>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06F"/>
    <w:rsid w:val="0019434C"/>
    <w:rsid w:val="0019464A"/>
    <w:rsid w:val="0019485F"/>
    <w:rsid w:val="00194B51"/>
    <w:rsid w:val="00194C2F"/>
    <w:rsid w:val="00194CB4"/>
    <w:rsid w:val="00195560"/>
    <w:rsid w:val="00195801"/>
    <w:rsid w:val="00195A5B"/>
    <w:rsid w:val="00195A73"/>
    <w:rsid w:val="00195BD7"/>
    <w:rsid w:val="00195D5C"/>
    <w:rsid w:val="00195DBB"/>
    <w:rsid w:val="00196148"/>
    <w:rsid w:val="001963F6"/>
    <w:rsid w:val="00196970"/>
    <w:rsid w:val="00196B1F"/>
    <w:rsid w:val="00196C4A"/>
    <w:rsid w:val="00196C86"/>
    <w:rsid w:val="00196EE9"/>
    <w:rsid w:val="00197366"/>
    <w:rsid w:val="00197806"/>
    <w:rsid w:val="00197CB1"/>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3FC"/>
    <w:rsid w:val="001A486C"/>
    <w:rsid w:val="001A48C9"/>
    <w:rsid w:val="001A4E57"/>
    <w:rsid w:val="001A4F3B"/>
    <w:rsid w:val="001A542B"/>
    <w:rsid w:val="001A5730"/>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5D0"/>
    <w:rsid w:val="001B28A4"/>
    <w:rsid w:val="001B2A23"/>
    <w:rsid w:val="001B2ADB"/>
    <w:rsid w:val="001B2E87"/>
    <w:rsid w:val="001B2F91"/>
    <w:rsid w:val="001B31D5"/>
    <w:rsid w:val="001B3312"/>
    <w:rsid w:val="001B3396"/>
    <w:rsid w:val="001B34F8"/>
    <w:rsid w:val="001B34F9"/>
    <w:rsid w:val="001B375E"/>
    <w:rsid w:val="001B3A7D"/>
    <w:rsid w:val="001B3DA0"/>
    <w:rsid w:val="001B3E50"/>
    <w:rsid w:val="001B41AA"/>
    <w:rsid w:val="001B4370"/>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93B"/>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4D"/>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AC3"/>
    <w:rsid w:val="00204F24"/>
    <w:rsid w:val="00205451"/>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323"/>
    <w:rsid w:val="00214979"/>
    <w:rsid w:val="0021547E"/>
    <w:rsid w:val="00215C24"/>
    <w:rsid w:val="00215E73"/>
    <w:rsid w:val="00215E94"/>
    <w:rsid w:val="00215EF9"/>
    <w:rsid w:val="00215F3B"/>
    <w:rsid w:val="0021604F"/>
    <w:rsid w:val="00216305"/>
    <w:rsid w:val="002163BE"/>
    <w:rsid w:val="002164DF"/>
    <w:rsid w:val="002164FC"/>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79"/>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869"/>
    <w:rsid w:val="00270D77"/>
    <w:rsid w:val="00271127"/>
    <w:rsid w:val="0027125D"/>
    <w:rsid w:val="00271394"/>
    <w:rsid w:val="00271BE5"/>
    <w:rsid w:val="00272A3D"/>
    <w:rsid w:val="00272BB6"/>
    <w:rsid w:val="00272DE5"/>
    <w:rsid w:val="00272E3C"/>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C07"/>
    <w:rsid w:val="00275D12"/>
    <w:rsid w:val="00276026"/>
    <w:rsid w:val="00276141"/>
    <w:rsid w:val="002761F9"/>
    <w:rsid w:val="00276330"/>
    <w:rsid w:val="002763D8"/>
    <w:rsid w:val="00276741"/>
    <w:rsid w:val="002767A5"/>
    <w:rsid w:val="002768D4"/>
    <w:rsid w:val="00276948"/>
    <w:rsid w:val="00276C79"/>
    <w:rsid w:val="00277CFA"/>
    <w:rsid w:val="00280012"/>
    <w:rsid w:val="002800EC"/>
    <w:rsid w:val="00280867"/>
    <w:rsid w:val="00280F34"/>
    <w:rsid w:val="00281271"/>
    <w:rsid w:val="00281387"/>
    <w:rsid w:val="00281667"/>
    <w:rsid w:val="002816E6"/>
    <w:rsid w:val="00281ABF"/>
    <w:rsid w:val="00281F7D"/>
    <w:rsid w:val="00282341"/>
    <w:rsid w:val="002825DC"/>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178"/>
    <w:rsid w:val="00292387"/>
    <w:rsid w:val="00292662"/>
    <w:rsid w:val="00292AA7"/>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8C3"/>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A7FA0"/>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CF8"/>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8C"/>
    <w:rsid w:val="002C6342"/>
    <w:rsid w:val="002C65AD"/>
    <w:rsid w:val="002C692E"/>
    <w:rsid w:val="002C6986"/>
    <w:rsid w:val="002C6C9C"/>
    <w:rsid w:val="002C77C4"/>
    <w:rsid w:val="002C7965"/>
    <w:rsid w:val="002C7C40"/>
    <w:rsid w:val="002C7C8F"/>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D7FAF"/>
    <w:rsid w:val="002E03DA"/>
    <w:rsid w:val="002E071B"/>
    <w:rsid w:val="002E0846"/>
    <w:rsid w:val="002E0E79"/>
    <w:rsid w:val="002E0E90"/>
    <w:rsid w:val="002E10C4"/>
    <w:rsid w:val="002E1A05"/>
    <w:rsid w:val="002E25A2"/>
    <w:rsid w:val="002E282B"/>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8BA"/>
    <w:rsid w:val="002F0D66"/>
    <w:rsid w:val="002F1292"/>
    <w:rsid w:val="002F13FD"/>
    <w:rsid w:val="002F14E4"/>
    <w:rsid w:val="002F14F1"/>
    <w:rsid w:val="002F1584"/>
    <w:rsid w:val="002F1621"/>
    <w:rsid w:val="002F17DB"/>
    <w:rsid w:val="002F1938"/>
    <w:rsid w:val="002F1AC8"/>
    <w:rsid w:val="002F23FD"/>
    <w:rsid w:val="002F25BA"/>
    <w:rsid w:val="002F330F"/>
    <w:rsid w:val="002F36EC"/>
    <w:rsid w:val="002F3778"/>
    <w:rsid w:val="002F38F4"/>
    <w:rsid w:val="002F3A60"/>
    <w:rsid w:val="002F3F90"/>
    <w:rsid w:val="002F46CB"/>
    <w:rsid w:val="002F4CEA"/>
    <w:rsid w:val="002F4F6B"/>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637"/>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1DE"/>
    <w:rsid w:val="00305409"/>
    <w:rsid w:val="00305BF3"/>
    <w:rsid w:val="00305C17"/>
    <w:rsid w:val="00305C4E"/>
    <w:rsid w:val="00306103"/>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934"/>
    <w:rsid w:val="00320A71"/>
    <w:rsid w:val="00320E84"/>
    <w:rsid w:val="003211B4"/>
    <w:rsid w:val="00321594"/>
    <w:rsid w:val="00321A36"/>
    <w:rsid w:val="00321B52"/>
    <w:rsid w:val="00321E23"/>
    <w:rsid w:val="0032285F"/>
    <w:rsid w:val="00322A22"/>
    <w:rsid w:val="00322BB6"/>
    <w:rsid w:val="00322E34"/>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3DF3"/>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9B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4"/>
    <w:rsid w:val="00355BC6"/>
    <w:rsid w:val="00356088"/>
    <w:rsid w:val="003563B3"/>
    <w:rsid w:val="00357082"/>
    <w:rsid w:val="003571CD"/>
    <w:rsid w:val="00357343"/>
    <w:rsid w:val="0035743E"/>
    <w:rsid w:val="003574E6"/>
    <w:rsid w:val="0035783B"/>
    <w:rsid w:val="00360052"/>
    <w:rsid w:val="00360740"/>
    <w:rsid w:val="003609EF"/>
    <w:rsid w:val="00360CB9"/>
    <w:rsid w:val="00360E92"/>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850"/>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97F"/>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DF0"/>
    <w:rsid w:val="003861D3"/>
    <w:rsid w:val="00386749"/>
    <w:rsid w:val="003867C0"/>
    <w:rsid w:val="00386A0A"/>
    <w:rsid w:val="00386A8F"/>
    <w:rsid w:val="00386B65"/>
    <w:rsid w:val="00386DE2"/>
    <w:rsid w:val="00386DED"/>
    <w:rsid w:val="00387044"/>
    <w:rsid w:val="00387161"/>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3E"/>
    <w:rsid w:val="003A1F5F"/>
    <w:rsid w:val="003A2266"/>
    <w:rsid w:val="003A23FB"/>
    <w:rsid w:val="003A24BC"/>
    <w:rsid w:val="003A2880"/>
    <w:rsid w:val="003A2A0E"/>
    <w:rsid w:val="003A2BA8"/>
    <w:rsid w:val="003A2DBC"/>
    <w:rsid w:val="003A35AE"/>
    <w:rsid w:val="003A3615"/>
    <w:rsid w:val="003A42CD"/>
    <w:rsid w:val="003A5701"/>
    <w:rsid w:val="003A59A7"/>
    <w:rsid w:val="003A5D94"/>
    <w:rsid w:val="003A69E8"/>
    <w:rsid w:val="003A6C1A"/>
    <w:rsid w:val="003A717D"/>
    <w:rsid w:val="003A76C8"/>
    <w:rsid w:val="003A77EF"/>
    <w:rsid w:val="003A79EA"/>
    <w:rsid w:val="003B0B04"/>
    <w:rsid w:val="003B0D79"/>
    <w:rsid w:val="003B0EB8"/>
    <w:rsid w:val="003B0F90"/>
    <w:rsid w:val="003B1201"/>
    <w:rsid w:val="003B13B8"/>
    <w:rsid w:val="003B159A"/>
    <w:rsid w:val="003B1693"/>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BBB"/>
    <w:rsid w:val="003C1064"/>
    <w:rsid w:val="003C1079"/>
    <w:rsid w:val="003C13F0"/>
    <w:rsid w:val="003C18D0"/>
    <w:rsid w:val="003C1AFC"/>
    <w:rsid w:val="003C1C65"/>
    <w:rsid w:val="003C2504"/>
    <w:rsid w:val="003C291A"/>
    <w:rsid w:val="003C29C4"/>
    <w:rsid w:val="003C2AA1"/>
    <w:rsid w:val="003C321E"/>
    <w:rsid w:val="003C3380"/>
    <w:rsid w:val="003C3715"/>
    <w:rsid w:val="003C3971"/>
    <w:rsid w:val="003C3AD7"/>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599"/>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564"/>
    <w:rsid w:val="003E7913"/>
    <w:rsid w:val="003E7B2B"/>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ABA"/>
    <w:rsid w:val="00407F1E"/>
    <w:rsid w:val="00410371"/>
    <w:rsid w:val="00410C20"/>
    <w:rsid w:val="00411091"/>
    <w:rsid w:val="00411920"/>
    <w:rsid w:val="00411C2B"/>
    <w:rsid w:val="00411C38"/>
    <w:rsid w:val="00411FDE"/>
    <w:rsid w:val="00412444"/>
    <w:rsid w:val="004130DC"/>
    <w:rsid w:val="00413418"/>
    <w:rsid w:val="00413A89"/>
    <w:rsid w:val="00413BAE"/>
    <w:rsid w:val="004140E1"/>
    <w:rsid w:val="004143F3"/>
    <w:rsid w:val="00414713"/>
    <w:rsid w:val="004148CB"/>
    <w:rsid w:val="00414A36"/>
    <w:rsid w:val="00414A57"/>
    <w:rsid w:val="00414D7F"/>
    <w:rsid w:val="0041530A"/>
    <w:rsid w:val="004155DB"/>
    <w:rsid w:val="004158A6"/>
    <w:rsid w:val="0041614D"/>
    <w:rsid w:val="0041622E"/>
    <w:rsid w:val="004165FF"/>
    <w:rsid w:val="00416A83"/>
    <w:rsid w:val="00416B79"/>
    <w:rsid w:val="00416CBA"/>
    <w:rsid w:val="0041714A"/>
    <w:rsid w:val="00417158"/>
    <w:rsid w:val="0041773F"/>
    <w:rsid w:val="004178DA"/>
    <w:rsid w:val="00420141"/>
    <w:rsid w:val="00420300"/>
    <w:rsid w:val="004209FD"/>
    <w:rsid w:val="00420A65"/>
    <w:rsid w:val="00420BAA"/>
    <w:rsid w:val="00420C0A"/>
    <w:rsid w:val="00420C9F"/>
    <w:rsid w:val="00421120"/>
    <w:rsid w:val="00421351"/>
    <w:rsid w:val="004216C7"/>
    <w:rsid w:val="0042183B"/>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228"/>
    <w:rsid w:val="00426557"/>
    <w:rsid w:val="0042656A"/>
    <w:rsid w:val="00426811"/>
    <w:rsid w:val="00426A6B"/>
    <w:rsid w:val="00426D97"/>
    <w:rsid w:val="00426DB1"/>
    <w:rsid w:val="0042708A"/>
    <w:rsid w:val="00427153"/>
    <w:rsid w:val="00427382"/>
    <w:rsid w:val="00427530"/>
    <w:rsid w:val="00430179"/>
    <w:rsid w:val="004304DD"/>
    <w:rsid w:val="00430562"/>
    <w:rsid w:val="00430AF6"/>
    <w:rsid w:val="00430C52"/>
    <w:rsid w:val="00430F50"/>
    <w:rsid w:val="00430FC8"/>
    <w:rsid w:val="00431488"/>
    <w:rsid w:val="004314B0"/>
    <w:rsid w:val="004314B3"/>
    <w:rsid w:val="0043189F"/>
    <w:rsid w:val="004318D5"/>
    <w:rsid w:val="0043230F"/>
    <w:rsid w:val="0043261F"/>
    <w:rsid w:val="00432B95"/>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29"/>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D31"/>
    <w:rsid w:val="00476E60"/>
    <w:rsid w:val="00477595"/>
    <w:rsid w:val="004776A6"/>
    <w:rsid w:val="00477803"/>
    <w:rsid w:val="00477866"/>
    <w:rsid w:val="004804E1"/>
    <w:rsid w:val="00480718"/>
    <w:rsid w:val="00480B3B"/>
    <w:rsid w:val="00480CE4"/>
    <w:rsid w:val="00480E01"/>
    <w:rsid w:val="00481215"/>
    <w:rsid w:val="004815DE"/>
    <w:rsid w:val="0048193F"/>
    <w:rsid w:val="00481F6C"/>
    <w:rsid w:val="00481F81"/>
    <w:rsid w:val="00482312"/>
    <w:rsid w:val="00482531"/>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60EF"/>
    <w:rsid w:val="00496755"/>
    <w:rsid w:val="00496B55"/>
    <w:rsid w:val="00496BCB"/>
    <w:rsid w:val="00496C82"/>
    <w:rsid w:val="00496E16"/>
    <w:rsid w:val="00497059"/>
    <w:rsid w:val="00497569"/>
    <w:rsid w:val="00497F88"/>
    <w:rsid w:val="004A05C2"/>
    <w:rsid w:val="004A0EC3"/>
    <w:rsid w:val="004A119B"/>
    <w:rsid w:val="004A1BD0"/>
    <w:rsid w:val="004A28E1"/>
    <w:rsid w:val="004A3655"/>
    <w:rsid w:val="004A3C4A"/>
    <w:rsid w:val="004A3E8E"/>
    <w:rsid w:val="004A40AB"/>
    <w:rsid w:val="004A4437"/>
    <w:rsid w:val="004A4673"/>
    <w:rsid w:val="004A47DF"/>
    <w:rsid w:val="004A4962"/>
    <w:rsid w:val="004A4AC4"/>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634"/>
    <w:rsid w:val="004B0D5F"/>
    <w:rsid w:val="004B165F"/>
    <w:rsid w:val="004B17B8"/>
    <w:rsid w:val="004B2137"/>
    <w:rsid w:val="004B234B"/>
    <w:rsid w:val="004B278A"/>
    <w:rsid w:val="004B29F4"/>
    <w:rsid w:val="004B2C7F"/>
    <w:rsid w:val="004B3954"/>
    <w:rsid w:val="004B3BDE"/>
    <w:rsid w:val="004B3C5C"/>
    <w:rsid w:val="004B3CE7"/>
    <w:rsid w:val="004B3E02"/>
    <w:rsid w:val="004B3F8E"/>
    <w:rsid w:val="004B3FEB"/>
    <w:rsid w:val="004B43B3"/>
    <w:rsid w:val="004B43D2"/>
    <w:rsid w:val="004B4557"/>
    <w:rsid w:val="004B466E"/>
    <w:rsid w:val="004B5177"/>
    <w:rsid w:val="004B54F3"/>
    <w:rsid w:val="004B5B39"/>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B42"/>
    <w:rsid w:val="004C7C53"/>
    <w:rsid w:val="004C7C72"/>
    <w:rsid w:val="004C7E83"/>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C78"/>
    <w:rsid w:val="004D1F1C"/>
    <w:rsid w:val="004D2085"/>
    <w:rsid w:val="004D20CC"/>
    <w:rsid w:val="004D2B04"/>
    <w:rsid w:val="004D31F8"/>
    <w:rsid w:val="004D325C"/>
    <w:rsid w:val="004D34F2"/>
    <w:rsid w:val="004D3578"/>
    <w:rsid w:val="004D3843"/>
    <w:rsid w:val="004D393F"/>
    <w:rsid w:val="004D3F9B"/>
    <w:rsid w:val="004D41ED"/>
    <w:rsid w:val="004D452C"/>
    <w:rsid w:val="004D4E33"/>
    <w:rsid w:val="004D547F"/>
    <w:rsid w:val="004D5609"/>
    <w:rsid w:val="004D5912"/>
    <w:rsid w:val="004D5B47"/>
    <w:rsid w:val="004D6332"/>
    <w:rsid w:val="004D6711"/>
    <w:rsid w:val="004D677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C8D"/>
    <w:rsid w:val="004E3CAD"/>
    <w:rsid w:val="004E3EA1"/>
    <w:rsid w:val="004E4076"/>
    <w:rsid w:val="004E40C7"/>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954"/>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A64"/>
    <w:rsid w:val="004F7B00"/>
    <w:rsid w:val="004F7D1A"/>
    <w:rsid w:val="004F7E94"/>
    <w:rsid w:val="0050035D"/>
    <w:rsid w:val="00500EEE"/>
    <w:rsid w:val="00500F42"/>
    <w:rsid w:val="00500F61"/>
    <w:rsid w:val="00501370"/>
    <w:rsid w:val="00501719"/>
    <w:rsid w:val="00501761"/>
    <w:rsid w:val="00501768"/>
    <w:rsid w:val="0050191D"/>
    <w:rsid w:val="0050292C"/>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E"/>
    <w:rsid w:val="005104B0"/>
    <w:rsid w:val="005105D1"/>
    <w:rsid w:val="00510FC4"/>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5E04"/>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204"/>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CD5"/>
    <w:rsid w:val="00552D11"/>
    <w:rsid w:val="00552E60"/>
    <w:rsid w:val="00552E79"/>
    <w:rsid w:val="00552EC2"/>
    <w:rsid w:val="00553416"/>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6F2B"/>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8F4"/>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BC1"/>
    <w:rsid w:val="00581D9F"/>
    <w:rsid w:val="00581E23"/>
    <w:rsid w:val="00581E2D"/>
    <w:rsid w:val="00581EBE"/>
    <w:rsid w:val="005821F2"/>
    <w:rsid w:val="00582D4A"/>
    <w:rsid w:val="00582DF5"/>
    <w:rsid w:val="005830C5"/>
    <w:rsid w:val="005830CD"/>
    <w:rsid w:val="00583814"/>
    <w:rsid w:val="005839CC"/>
    <w:rsid w:val="00583BE8"/>
    <w:rsid w:val="00583FD4"/>
    <w:rsid w:val="0058461A"/>
    <w:rsid w:val="00584776"/>
    <w:rsid w:val="00584BD0"/>
    <w:rsid w:val="00584CE6"/>
    <w:rsid w:val="00585667"/>
    <w:rsid w:val="00585761"/>
    <w:rsid w:val="00585C59"/>
    <w:rsid w:val="00585D54"/>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1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057"/>
    <w:rsid w:val="005963BF"/>
    <w:rsid w:val="00596CFE"/>
    <w:rsid w:val="00597317"/>
    <w:rsid w:val="00597322"/>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1E95"/>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7E9"/>
    <w:rsid w:val="005D4ADF"/>
    <w:rsid w:val="005D4E24"/>
    <w:rsid w:val="005D51A7"/>
    <w:rsid w:val="005D54FC"/>
    <w:rsid w:val="005D6159"/>
    <w:rsid w:val="005D62AF"/>
    <w:rsid w:val="005D63DF"/>
    <w:rsid w:val="005D675A"/>
    <w:rsid w:val="005D697C"/>
    <w:rsid w:val="005D6C9D"/>
    <w:rsid w:val="005D6EB4"/>
    <w:rsid w:val="005D71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1F34"/>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24B"/>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87D"/>
    <w:rsid w:val="005F70EE"/>
    <w:rsid w:val="005F7664"/>
    <w:rsid w:val="005F79E9"/>
    <w:rsid w:val="005F7E44"/>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563"/>
    <w:rsid w:val="0060660B"/>
    <w:rsid w:val="006069F6"/>
    <w:rsid w:val="00606C47"/>
    <w:rsid w:val="00607148"/>
    <w:rsid w:val="0060719A"/>
    <w:rsid w:val="00607304"/>
    <w:rsid w:val="006075D4"/>
    <w:rsid w:val="006078F7"/>
    <w:rsid w:val="00607933"/>
    <w:rsid w:val="00607ACE"/>
    <w:rsid w:val="006100BB"/>
    <w:rsid w:val="00610BAA"/>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C9E"/>
    <w:rsid w:val="00615E04"/>
    <w:rsid w:val="00615F71"/>
    <w:rsid w:val="00616831"/>
    <w:rsid w:val="00616870"/>
    <w:rsid w:val="00616B6C"/>
    <w:rsid w:val="00616C48"/>
    <w:rsid w:val="0061705B"/>
    <w:rsid w:val="006171DA"/>
    <w:rsid w:val="00617242"/>
    <w:rsid w:val="006175BF"/>
    <w:rsid w:val="00617620"/>
    <w:rsid w:val="00617A5A"/>
    <w:rsid w:val="00617C2A"/>
    <w:rsid w:val="006204D3"/>
    <w:rsid w:val="00620502"/>
    <w:rsid w:val="00620672"/>
    <w:rsid w:val="006209AB"/>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2E"/>
    <w:rsid w:val="00641A9A"/>
    <w:rsid w:val="00641D06"/>
    <w:rsid w:val="0064218B"/>
    <w:rsid w:val="006425AF"/>
    <w:rsid w:val="00642675"/>
    <w:rsid w:val="00642AAC"/>
    <w:rsid w:val="00642B9D"/>
    <w:rsid w:val="00642E87"/>
    <w:rsid w:val="00642F81"/>
    <w:rsid w:val="00643530"/>
    <w:rsid w:val="006439DC"/>
    <w:rsid w:val="00643A14"/>
    <w:rsid w:val="006441A0"/>
    <w:rsid w:val="006441C6"/>
    <w:rsid w:val="00644575"/>
    <w:rsid w:val="00644577"/>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4DC"/>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18"/>
    <w:rsid w:val="0065411A"/>
    <w:rsid w:val="006541E9"/>
    <w:rsid w:val="00654637"/>
    <w:rsid w:val="00654DFD"/>
    <w:rsid w:val="00654E33"/>
    <w:rsid w:val="0065506D"/>
    <w:rsid w:val="006552D0"/>
    <w:rsid w:val="006553FB"/>
    <w:rsid w:val="00655F3A"/>
    <w:rsid w:val="00656134"/>
    <w:rsid w:val="006562C0"/>
    <w:rsid w:val="00656F4B"/>
    <w:rsid w:val="0065724E"/>
    <w:rsid w:val="00657409"/>
    <w:rsid w:val="006574C0"/>
    <w:rsid w:val="00660249"/>
    <w:rsid w:val="006604E9"/>
    <w:rsid w:val="0066094D"/>
    <w:rsid w:val="00660B3B"/>
    <w:rsid w:val="00660EE4"/>
    <w:rsid w:val="00660F39"/>
    <w:rsid w:val="006612C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B10"/>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F6B"/>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1A"/>
    <w:rsid w:val="00676B2E"/>
    <w:rsid w:val="00676D56"/>
    <w:rsid w:val="00677085"/>
    <w:rsid w:val="0067745A"/>
    <w:rsid w:val="006777F8"/>
    <w:rsid w:val="0067799A"/>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9CA"/>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4E5"/>
    <w:rsid w:val="006B064E"/>
    <w:rsid w:val="006B09C0"/>
    <w:rsid w:val="006B0BE5"/>
    <w:rsid w:val="006B0DE8"/>
    <w:rsid w:val="006B0E67"/>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1EC"/>
    <w:rsid w:val="006C12BE"/>
    <w:rsid w:val="006C1F5E"/>
    <w:rsid w:val="006C2372"/>
    <w:rsid w:val="006C3236"/>
    <w:rsid w:val="006C332A"/>
    <w:rsid w:val="006C3863"/>
    <w:rsid w:val="006C3B3A"/>
    <w:rsid w:val="006C3B4F"/>
    <w:rsid w:val="006C3B86"/>
    <w:rsid w:val="006C3E81"/>
    <w:rsid w:val="006C4090"/>
    <w:rsid w:val="006C453B"/>
    <w:rsid w:val="006C4541"/>
    <w:rsid w:val="006C48AD"/>
    <w:rsid w:val="006C4F1D"/>
    <w:rsid w:val="006C501F"/>
    <w:rsid w:val="006C51F9"/>
    <w:rsid w:val="006C580E"/>
    <w:rsid w:val="006C6189"/>
    <w:rsid w:val="006C62FA"/>
    <w:rsid w:val="006C6721"/>
    <w:rsid w:val="006C7164"/>
    <w:rsid w:val="006C74E4"/>
    <w:rsid w:val="006C7750"/>
    <w:rsid w:val="006C79A6"/>
    <w:rsid w:val="006D0424"/>
    <w:rsid w:val="006D0724"/>
    <w:rsid w:val="006D07C4"/>
    <w:rsid w:val="006D1A3F"/>
    <w:rsid w:val="006D1DB2"/>
    <w:rsid w:val="006D209D"/>
    <w:rsid w:val="006D2262"/>
    <w:rsid w:val="006D242C"/>
    <w:rsid w:val="006D24DA"/>
    <w:rsid w:val="006D2F5E"/>
    <w:rsid w:val="006D357F"/>
    <w:rsid w:val="006D35D4"/>
    <w:rsid w:val="006D3742"/>
    <w:rsid w:val="006D383A"/>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B82"/>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934"/>
    <w:rsid w:val="006F3074"/>
    <w:rsid w:val="006F30CE"/>
    <w:rsid w:val="006F3474"/>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CD1"/>
    <w:rsid w:val="00703F3B"/>
    <w:rsid w:val="007047A2"/>
    <w:rsid w:val="007047BC"/>
    <w:rsid w:val="007047F0"/>
    <w:rsid w:val="00704927"/>
    <w:rsid w:val="00704B74"/>
    <w:rsid w:val="00704E42"/>
    <w:rsid w:val="00704E4D"/>
    <w:rsid w:val="00704E53"/>
    <w:rsid w:val="0070538C"/>
    <w:rsid w:val="0070568F"/>
    <w:rsid w:val="00705FB1"/>
    <w:rsid w:val="0070619F"/>
    <w:rsid w:val="0070647D"/>
    <w:rsid w:val="00706BAC"/>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138"/>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4F"/>
    <w:rsid w:val="007337FB"/>
    <w:rsid w:val="00733C0E"/>
    <w:rsid w:val="00733F34"/>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2F87"/>
    <w:rsid w:val="0075302D"/>
    <w:rsid w:val="007530BD"/>
    <w:rsid w:val="00753375"/>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298"/>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57"/>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A99"/>
    <w:rsid w:val="00773B3F"/>
    <w:rsid w:val="00773D9E"/>
    <w:rsid w:val="0077453B"/>
    <w:rsid w:val="00774846"/>
    <w:rsid w:val="007748E1"/>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3D9"/>
    <w:rsid w:val="0078452E"/>
    <w:rsid w:val="007849CF"/>
    <w:rsid w:val="00784AA2"/>
    <w:rsid w:val="00784D03"/>
    <w:rsid w:val="00785081"/>
    <w:rsid w:val="0078533B"/>
    <w:rsid w:val="007854F8"/>
    <w:rsid w:val="00785BFD"/>
    <w:rsid w:val="00785EDE"/>
    <w:rsid w:val="00785F2B"/>
    <w:rsid w:val="00785F3C"/>
    <w:rsid w:val="007873E1"/>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65D"/>
    <w:rsid w:val="00796884"/>
    <w:rsid w:val="007969C0"/>
    <w:rsid w:val="00796C29"/>
    <w:rsid w:val="00797346"/>
    <w:rsid w:val="00797614"/>
    <w:rsid w:val="00797643"/>
    <w:rsid w:val="007977A8"/>
    <w:rsid w:val="00797950"/>
    <w:rsid w:val="007979E9"/>
    <w:rsid w:val="00797AF6"/>
    <w:rsid w:val="007A0863"/>
    <w:rsid w:val="007A0A5C"/>
    <w:rsid w:val="007A0DE5"/>
    <w:rsid w:val="007A0F9E"/>
    <w:rsid w:val="007A1323"/>
    <w:rsid w:val="007A1726"/>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729"/>
    <w:rsid w:val="007A6981"/>
    <w:rsid w:val="007A6AEE"/>
    <w:rsid w:val="007A6B2B"/>
    <w:rsid w:val="007A6BF9"/>
    <w:rsid w:val="007A6DEE"/>
    <w:rsid w:val="007A7368"/>
    <w:rsid w:val="007A7435"/>
    <w:rsid w:val="007A74FA"/>
    <w:rsid w:val="007A7657"/>
    <w:rsid w:val="007A79AD"/>
    <w:rsid w:val="007B02BB"/>
    <w:rsid w:val="007B03D1"/>
    <w:rsid w:val="007B0463"/>
    <w:rsid w:val="007B06E1"/>
    <w:rsid w:val="007B08BD"/>
    <w:rsid w:val="007B0AEC"/>
    <w:rsid w:val="007B0DDB"/>
    <w:rsid w:val="007B1153"/>
    <w:rsid w:val="007B124C"/>
    <w:rsid w:val="007B134A"/>
    <w:rsid w:val="007B1886"/>
    <w:rsid w:val="007B1A7D"/>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B6"/>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B1E"/>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1E36"/>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45F"/>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5BF"/>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25D"/>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8D"/>
    <w:rsid w:val="00803425"/>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56C"/>
    <w:rsid w:val="008106B1"/>
    <w:rsid w:val="00810BE3"/>
    <w:rsid w:val="00810C0E"/>
    <w:rsid w:val="00811135"/>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3C"/>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341"/>
    <w:rsid w:val="0082057C"/>
    <w:rsid w:val="00820D6A"/>
    <w:rsid w:val="00820EC0"/>
    <w:rsid w:val="0082120F"/>
    <w:rsid w:val="00821442"/>
    <w:rsid w:val="00821509"/>
    <w:rsid w:val="008215CA"/>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7CC"/>
    <w:rsid w:val="00825EA8"/>
    <w:rsid w:val="008260EA"/>
    <w:rsid w:val="0082655E"/>
    <w:rsid w:val="00826805"/>
    <w:rsid w:val="0082690B"/>
    <w:rsid w:val="00826F33"/>
    <w:rsid w:val="008279FA"/>
    <w:rsid w:val="00830849"/>
    <w:rsid w:val="00830929"/>
    <w:rsid w:val="00830965"/>
    <w:rsid w:val="00830D78"/>
    <w:rsid w:val="00830FCD"/>
    <w:rsid w:val="008315D0"/>
    <w:rsid w:val="0083175A"/>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3D1"/>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09EC"/>
    <w:rsid w:val="00850B30"/>
    <w:rsid w:val="00850C36"/>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70415"/>
    <w:rsid w:val="0087057B"/>
    <w:rsid w:val="008709BC"/>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E8"/>
    <w:rsid w:val="008745D7"/>
    <w:rsid w:val="008745FD"/>
    <w:rsid w:val="0087491B"/>
    <w:rsid w:val="00874A47"/>
    <w:rsid w:val="008754E6"/>
    <w:rsid w:val="008758A1"/>
    <w:rsid w:val="00875AA6"/>
    <w:rsid w:val="00875E37"/>
    <w:rsid w:val="00876032"/>
    <w:rsid w:val="008768CA"/>
    <w:rsid w:val="00876F9E"/>
    <w:rsid w:val="008770D5"/>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313"/>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2F59"/>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725"/>
    <w:rsid w:val="008A61D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C0"/>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2E62"/>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F34"/>
    <w:rsid w:val="008C709C"/>
    <w:rsid w:val="008C7E72"/>
    <w:rsid w:val="008C7F5F"/>
    <w:rsid w:val="008D0220"/>
    <w:rsid w:val="008D02F5"/>
    <w:rsid w:val="008D0C8F"/>
    <w:rsid w:val="008D0F94"/>
    <w:rsid w:val="008D102D"/>
    <w:rsid w:val="008D1525"/>
    <w:rsid w:val="008D196F"/>
    <w:rsid w:val="008D1A04"/>
    <w:rsid w:val="008D1BC6"/>
    <w:rsid w:val="008D1D07"/>
    <w:rsid w:val="008D1F9A"/>
    <w:rsid w:val="008D2002"/>
    <w:rsid w:val="008D21EB"/>
    <w:rsid w:val="008D271E"/>
    <w:rsid w:val="008D33B4"/>
    <w:rsid w:val="008D3582"/>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9"/>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5F0"/>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5FA"/>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CCC"/>
    <w:rsid w:val="009042E9"/>
    <w:rsid w:val="009043B4"/>
    <w:rsid w:val="009048BA"/>
    <w:rsid w:val="00904C0C"/>
    <w:rsid w:val="009051B2"/>
    <w:rsid w:val="0090531B"/>
    <w:rsid w:val="0090584C"/>
    <w:rsid w:val="00905A7F"/>
    <w:rsid w:val="00906145"/>
    <w:rsid w:val="00906154"/>
    <w:rsid w:val="00906476"/>
    <w:rsid w:val="0090680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BE5"/>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0E9"/>
    <w:rsid w:val="009362CD"/>
    <w:rsid w:val="00936420"/>
    <w:rsid w:val="009366EF"/>
    <w:rsid w:val="009368E9"/>
    <w:rsid w:val="00936B14"/>
    <w:rsid w:val="00936F15"/>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870"/>
    <w:rsid w:val="00941AD9"/>
    <w:rsid w:val="009423B4"/>
    <w:rsid w:val="00942EC2"/>
    <w:rsid w:val="0094315A"/>
    <w:rsid w:val="009434FD"/>
    <w:rsid w:val="0094351E"/>
    <w:rsid w:val="009435B1"/>
    <w:rsid w:val="009438BB"/>
    <w:rsid w:val="00943BD8"/>
    <w:rsid w:val="00944151"/>
    <w:rsid w:val="0094419E"/>
    <w:rsid w:val="009442F3"/>
    <w:rsid w:val="00944564"/>
    <w:rsid w:val="009449E1"/>
    <w:rsid w:val="00944BB0"/>
    <w:rsid w:val="00944DE6"/>
    <w:rsid w:val="00944DF1"/>
    <w:rsid w:val="00944E2E"/>
    <w:rsid w:val="009452F3"/>
    <w:rsid w:val="00945613"/>
    <w:rsid w:val="009459EE"/>
    <w:rsid w:val="00945C28"/>
    <w:rsid w:val="00945C97"/>
    <w:rsid w:val="00945E6C"/>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5C"/>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A6C"/>
    <w:rsid w:val="00965BE3"/>
    <w:rsid w:val="00965FC1"/>
    <w:rsid w:val="0096637B"/>
    <w:rsid w:val="009663B3"/>
    <w:rsid w:val="00966A8B"/>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E9"/>
    <w:rsid w:val="00977D61"/>
    <w:rsid w:val="0098001C"/>
    <w:rsid w:val="00980501"/>
    <w:rsid w:val="009806C7"/>
    <w:rsid w:val="00980AE1"/>
    <w:rsid w:val="00980B41"/>
    <w:rsid w:val="009812B7"/>
    <w:rsid w:val="009816EF"/>
    <w:rsid w:val="00981962"/>
    <w:rsid w:val="00981C2A"/>
    <w:rsid w:val="00982366"/>
    <w:rsid w:val="00982483"/>
    <w:rsid w:val="009829E8"/>
    <w:rsid w:val="00982BA1"/>
    <w:rsid w:val="00982BA4"/>
    <w:rsid w:val="00982C2D"/>
    <w:rsid w:val="00982E19"/>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51C"/>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091"/>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9CB"/>
    <w:rsid w:val="009B7A8A"/>
    <w:rsid w:val="009B7C97"/>
    <w:rsid w:val="009B7C9B"/>
    <w:rsid w:val="009B7EC4"/>
    <w:rsid w:val="009B7F3A"/>
    <w:rsid w:val="009B7F53"/>
    <w:rsid w:val="009C0240"/>
    <w:rsid w:val="009C02AC"/>
    <w:rsid w:val="009C0754"/>
    <w:rsid w:val="009C09F0"/>
    <w:rsid w:val="009C0E19"/>
    <w:rsid w:val="009C0E36"/>
    <w:rsid w:val="009C13B3"/>
    <w:rsid w:val="009C14A1"/>
    <w:rsid w:val="009C15F5"/>
    <w:rsid w:val="009C1827"/>
    <w:rsid w:val="009C1EA6"/>
    <w:rsid w:val="009C21E7"/>
    <w:rsid w:val="009C2240"/>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B81"/>
    <w:rsid w:val="009D4FF3"/>
    <w:rsid w:val="009D5013"/>
    <w:rsid w:val="009D545E"/>
    <w:rsid w:val="009D583B"/>
    <w:rsid w:val="009D5BF2"/>
    <w:rsid w:val="009D5C4C"/>
    <w:rsid w:val="009D60D0"/>
    <w:rsid w:val="009D60F8"/>
    <w:rsid w:val="009D6187"/>
    <w:rsid w:val="009D6357"/>
    <w:rsid w:val="009D65D1"/>
    <w:rsid w:val="009D6B23"/>
    <w:rsid w:val="009D7510"/>
    <w:rsid w:val="009D759A"/>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652"/>
    <w:rsid w:val="009F088F"/>
    <w:rsid w:val="009F0957"/>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05"/>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426"/>
    <w:rsid w:val="00A03875"/>
    <w:rsid w:val="00A03DAC"/>
    <w:rsid w:val="00A041FD"/>
    <w:rsid w:val="00A047D1"/>
    <w:rsid w:val="00A04875"/>
    <w:rsid w:val="00A04B0D"/>
    <w:rsid w:val="00A04BB4"/>
    <w:rsid w:val="00A050D6"/>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6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0C0"/>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401"/>
    <w:rsid w:val="00A658BC"/>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6AC"/>
    <w:rsid w:val="00A77710"/>
    <w:rsid w:val="00A77A70"/>
    <w:rsid w:val="00A77B5F"/>
    <w:rsid w:val="00A77C70"/>
    <w:rsid w:val="00A805B1"/>
    <w:rsid w:val="00A809D6"/>
    <w:rsid w:val="00A80CF8"/>
    <w:rsid w:val="00A813E1"/>
    <w:rsid w:val="00A819B6"/>
    <w:rsid w:val="00A81B51"/>
    <w:rsid w:val="00A81F52"/>
    <w:rsid w:val="00A820B7"/>
    <w:rsid w:val="00A821AE"/>
    <w:rsid w:val="00A82346"/>
    <w:rsid w:val="00A82436"/>
    <w:rsid w:val="00A825B1"/>
    <w:rsid w:val="00A82AC3"/>
    <w:rsid w:val="00A82DA4"/>
    <w:rsid w:val="00A82DE5"/>
    <w:rsid w:val="00A8350A"/>
    <w:rsid w:val="00A83A67"/>
    <w:rsid w:val="00A83AAE"/>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4F3"/>
    <w:rsid w:val="00A9289F"/>
    <w:rsid w:val="00A92B3E"/>
    <w:rsid w:val="00A92EC3"/>
    <w:rsid w:val="00A938BB"/>
    <w:rsid w:val="00A93F24"/>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44C"/>
    <w:rsid w:val="00AA28AB"/>
    <w:rsid w:val="00AA2985"/>
    <w:rsid w:val="00AA2CBC"/>
    <w:rsid w:val="00AA3C01"/>
    <w:rsid w:val="00AA4162"/>
    <w:rsid w:val="00AA485D"/>
    <w:rsid w:val="00AA4C25"/>
    <w:rsid w:val="00AA4E8E"/>
    <w:rsid w:val="00AA4F33"/>
    <w:rsid w:val="00AA50B4"/>
    <w:rsid w:val="00AA5130"/>
    <w:rsid w:val="00AA522A"/>
    <w:rsid w:val="00AA5C46"/>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89"/>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FBA"/>
    <w:rsid w:val="00AC00F4"/>
    <w:rsid w:val="00AC0125"/>
    <w:rsid w:val="00AC05E5"/>
    <w:rsid w:val="00AC06B7"/>
    <w:rsid w:val="00AC0770"/>
    <w:rsid w:val="00AC0E39"/>
    <w:rsid w:val="00AC14FA"/>
    <w:rsid w:val="00AC15D7"/>
    <w:rsid w:val="00AC1BAC"/>
    <w:rsid w:val="00AC1C5B"/>
    <w:rsid w:val="00AC22CD"/>
    <w:rsid w:val="00AC301B"/>
    <w:rsid w:val="00AC34B0"/>
    <w:rsid w:val="00AC3FAA"/>
    <w:rsid w:val="00AC411A"/>
    <w:rsid w:val="00AC4225"/>
    <w:rsid w:val="00AC44BA"/>
    <w:rsid w:val="00AC48B1"/>
    <w:rsid w:val="00AC4CB6"/>
    <w:rsid w:val="00AC56CB"/>
    <w:rsid w:val="00AC5820"/>
    <w:rsid w:val="00AC62A4"/>
    <w:rsid w:val="00AC6DB4"/>
    <w:rsid w:val="00AC6E0D"/>
    <w:rsid w:val="00AC77F5"/>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69A"/>
    <w:rsid w:val="00AD78C6"/>
    <w:rsid w:val="00AD7E03"/>
    <w:rsid w:val="00AD7F4D"/>
    <w:rsid w:val="00AE078B"/>
    <w:rsid w:val="00AE07F4"/>
    <w:rsid w:val="00AE0A2C"/>
    <w:rsid w:val="00AE0AF2"/>
    <w:rsid w:val="00AE0B12"/>
    <w:rsid w:val="00AE0B27"/>
    <w:rsid w:val="00AE0EEA"/>
    <w:rsid w:val="00AE11FC"/>
    <w:rsid w:val="00AE14F4"/>
    <w:rsid w:val="00AE16D1"/>
    <w:rsid w:val="00AE241A"/>
    <w:rsid w:val="00AE294D"/>
    <w:rsid w:val="00AE2A13"/>
    <w:rsid w:val="00AE2C48"/>
    <w:rsid w:val="00AE2CF2"/>
    <w:rsid w:val="00AE2E3E"/>
    <w:rsid w:val="00AE30CD"/>
    <w:rsid w:val="00AE3918"/>
    <w:rsid w:val="00AE3B8D"/>
    <w:rsid w:val="00AE3E5C"/>
    <w:rsid w:val="00AE47FF"/>
    <w:rsid w:val="00AE4A39"/>
    <w:rsid w:val="00AE4B7C"/>
    <w:rsid w:val="00AE4F03"/>
    <w:rsid w:val="00AE5484"/>
    <w:rsid w:val="00AE5777"/>
    <w:rsid w:val="00AE5955"/>
    <w:rsid w:val="00AE596A"/>
    <w:rsid w:val="00AE5C2D"/>
    <w:rsid w:val="00AE5C6F"/>
    <w:rsid w:val="00AE6047"/>
    <w:rsid w:val="00AE60BA"/>
    <w:rsid w:val="00AE619B"/>
    <w:rsid w:val="00AE631B"/>
    <w:rsid w:val="00AE6532"/>
    <w:rsid w:val="00AE65E3"/>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313D"/>
    <w:rsid w:val="00AF346A"/>
    <w:rsid w:val="00AF3613"/>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6EE"/>
    <w:rsid w:val="00B0573D"/>
    <w:rsid w:val="00B0577B"/>
    <w:rsid w:val="00B05906"/>
    <w:rsid w:val="00B05AE9"/>
    <w:rsid w:val="00B05B02"/>
    <w:rsid w:val="00B05BA8"/>
    <w:rsid w:val="00B05D12"/>
    <w:rsid w:val="00B05DCB"/>
    <w:rsid w:val="00B05EF8"/>
    <w:rsid w:val="00B05F21"/>
    <w:rsid w:val="00B0638A"/>
    <w:rsid w:val="00B06511"/>
    <w:rsid w:val="00B06656"/>
    <w:rsid w:val="00B06713"/>
    <w:rsid w:val="00B0683A"/>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CC1"/>
    <w:rsid w:val="00B130ED"/>
    <w:rsid w:val="00B137E6"/>
    <w:rsid w:val="00B14AA9"/>
    <w:rsid w:val="00B14D54"/>
    <w:rsid w:val="00B14E3D"/>
    <w:rsid w:val="00B15449"/>
    <w:rsid w:val="00B15835"/>
    <w:rsid w:val="00B15CA9"/>
    <w:rsid w:val="00B16130"/>
    <w:rsid w:val="00B1617A"/>
    <w:rsid w:val="00B1655A"/>
    <w:rsid w:val="00B167F0"/>
    <w:rsid w:val="00B16B78"/>
    <w:rsid w:val="00B170C1"/>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0B"/>
    <w:rsid w:val="00B25435"/>
    <w:rsid w:val="00B25825"/>
    <w:rsid w:val="00B258BB"/>
    <w:rsid w:val="00B25AA0"/>
    <w:rsid w:val="00B25AED"/>
    <w:rsid w:val="00B2652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CC3"/>
    <w:rsid w:val="00B41FCD"/>
    <w:rsid w:val="00B423E0"/>
    <w:rsid w:val="00B425D1"/>
    <w:rsid w:val="00B42C52"/>
    <w:rsid w:val="00B43C31"/>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93"/>
    <w:rsid w:val="00B477A2"/>
    <w:rsid w:val="00B47AD9"/>
    <w:rsid w:val="00B47BE6"/>
    <w:rsid w:val="00B47FA8"/>
    <w:rsid w:val="00B50613"/>
    <w:rsid w:val="00B50957"/>
    <w:rsid w:val="00B50C48"/>
    <w:rsid w:val="00B51084"/>
    <w:rsid w:val="00B512AA"/>
    <w:rsid w:val="00B51453"/>
    <w:rsid w:val="00B51536"/>
    <w:rsid w:val="00B51570"/>
    <w:rsid w:val="00B51626"/>
    <w:rsid w:val="00B51C1C"/>
    <w:rsid w:val="00B522D0"/>
    <w:rsid w:val="00B52388"/>
    <w:rsid w:val="00B52B15"/>
    <w:rsid w:val="00B52D36"/>
    <w:rsid w:val="00B5334A"/>
    <w:rsid w:val="00B53526"/>
    <w:rsid w:val="00B5358A"/>
    <w:rsid w:val="00B538F7"/>
    <w:rsid w:val="00B53CC1"/>
    <w:rsid w:val="00B53FB7"/>
    <w:rsid w:val="00B54018"/>
    <w:rsid w:val="00B546D5"/>
    <w:rsid w:val="00B549CD"/>
    <w:rsid w:val="00B54D2B"/>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3BD"/>
    <w:rsid w:val="00B62EB7"/>
    <w:rsid w:val="00B62EDF"/>
    <w:rsid w:val="00B63051"/>
    <w:rsid w:val="00B634CE"/>
    <w:rsid w:val="00B635F0"/>
    <w:rsid w:val="00B63C3D"/>
    <w:rsid w:val="00B63F36"/>
    <w:rsid w:val="00B6406A"/>
    <w:rsid w:val="00B644E7"/>
    <w:rsid w:val="00B64763"/>
    <w:rsid w:val="00B648B4"/>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86E"/>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88"/>
    <w:rsid w:val="00BA2272"/>
    <w:rsid w:val="00BA24B5"/>
    <w:rsid w:val="00BA2F1E"/>
    <w:rsid w:val="00BA2F56"/>
    <w:rsid w:val="00BA30EB"/>
    <w:rsid w:val="00BA365E"/>
    <w:rsid w:val="00BA370E"/>
    <w:rsid w:val="00BA3EC5"/>
    <w:rsid w:val="00BA4625"/>
    <w:rsid w:val="00BA4641"/>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BA"/>
    <w:rsid w:val="00BB0CCC"/>
    <w:rsid w:val="00BB1271"/>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89F"/>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D2"/>
    <w:rsid w:val="00BE393D"/>
    <w:rsid w:val="00BE4094"/>
    <w:rsid w:val="00BE40E9"/>
    <w:rsid w:val="00BE4264"/>
    <w:rsid w:val="00BE42F1"/>
    <w:rsid w:val="00BE4302"/>
    <w:rsid w:val="00BE44E1"/>
    <w:rsid w:val="00BE4700"/>
    <w:rsid w:val="00BE6361"/>
    <w:rsid w:val="00BE639C"/>
    <w:rsid w:val="00BE6907"/>
    <w:rsid w:val="00BE6B42"/>
    <w:rsid w:val="00BE6FB9"/>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1B6"/>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8FE"/>
    <w:rsid w:val="00C06A86"/>
    <w:rsid w:val="00C06DF8"/>
    <w:rsid w:val="00C07032"/>
    <w:rsid w:val="00C071F7"/>
    <w:rsid w:val="00C0728A"/>
    <w:rsid w:val="00C072E8"/>
    <w:rsid w:val="00C075EA"/>
    <w:rsid w:val="00C077F0"/>
    <w:rsid w:val="00C0787B"/>
    <w:rsid w:val="00C07CD1"/>
    <w:rsid w:val="00C10782"/>
    <w:rsid w:val="00C10ABD"/>
    <w:rsid w:val="00C10AF0"/>
    <w:rsid w:val="00C10C51"/>
    <w:rsid w:val="00C10E71"/>
    <w:rsid w:val="00C10F3F"/>
    <w:rsid w:val="00C112AA"/>
    <w:rsid w:val="00C11704"/>
    <w:rsid w:val="00C1178E"/>
    <w:rsid w:val="00C11B59"/>
    <w:rsid w:val="00C11EA6"/>
    <w:rsid w:val="00C1268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EF6"/>
    <w:rsid w:val="00C15FCD"/>
    <w:rsid w:val="00C160D5"/>
    <w:rsid w:val="00C161CD"/>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90"/>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30"/>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803"/>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A91"/>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73F"/>
    <w:rsid w:val="00C73C35"/>
    <w:rsid w:val="00C74086"/>
    <w:rsid w:val="00C74139"/>
    <w:rsid w:val="00C74296"/>
    <w:rsid w:val="00C74794"/>
    <w:rsid w:val="00C74E5E"/>
    <w:rsid w:val="00C75189"/>
    <w:rsid w:val="00C75769"/>
    <w:rsid w:val="00C7576C"/>
    <w:rsid w:val="00C75A79"/>
    <w:rsid w:val="00C75D27"/>
    <w:rsid w:val="00C762D2"/>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252"/>
    <w:rsid w:val="00C822AA"/>
    <w:rsid w:val="00C82550"/>
    <w:rsid w:val="00C8256E"/>
    <w:rsid w:val="00C825DD"/>
    <w:rsid w:val="00C82CE0"/>
    <w:rsid w:val="00C82DD7"/>
    <w:rsid w:val="00C830C8"/>
    <w:rsid w:val="00C83141"/>
    <w:rsid w:val="00C83185"/>
    <w:rsid w:val="00C83188"/>
    <w:rsid w:val="00C8338F"/>
    <w:rsid w:val="00C83531"/>
    <w:rsid w:val="00C835D6"/>
    <w:rsid w:val="00C83C24"/>
    <w:rsid w:val="00C83D56"/>
    <w:rsid w:val="00C841C6"/>
    <w:rsid w:val="00C843D3"/>
    <w:rsid w:val="00C84659"/>
    <w:rsid w:val="00C846E5"/>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2E1"/>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87C"/>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4F7"/>
    <w:rsid w:val="00CC2B06"/>
    <w:rsid w:val="00CC2C66"/>
    <w:rsid w:val="00CC2D8D"/>
    <w:rsid w:val="00CC3129"/>
    <w:rsid w:val="00CC35F5"/>
    <w:rsid w:val="00CC35F6"/>
    <w:rsid w:val="00CC3F51"/>
    <w:rsid w:val="00CC412D"/>
    <w:rsid w:val="00CC452B"/>
    <w:rsid w:val="00CC4846"/>
    <w:rsid w:val="00CC4885"/>
    <w:rsid w:val="00CC4CA9"/>
    <w:rsid w:val="00CC5026"/>
    <w:rsid w:val="00CC5340"/>
    <w:rsid w:val="00CC59D3"/>
    <w:rsid w:val="00CC5ECB"/>
    <w:rsid w:val="00CC5F2A"/>
    <w:rsid w:val="00CC6124"/>
    <w:rsid w:val="00CC63CC"/>
    <w:rsid w:val="00CC6400"/>
    <w:rsid w:val="00CC6448"/>
    <w:rsid w:val="00CC64AC"/>
    <w:rsid w:val="00CC68D0"/>
    <w:rsid w:val="00CC6CC2"/>
    <w:rsid w:val="00CC6D2A"/>
    <w:rsid w:val="00CC6E76"/>
    <w:rsid w:val="00CC708B"/>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29A"/>
    <w:rsid w:val="00CD65D0"/>
    <w:rsid w:val="00CD6667"/>
    <w:rsid w:val="00CD66AD"/>
    <w:rsid w:val="00CD67C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303E"/>
    <w:rsid w:val="00CF3448"/>
    <w:rsid w:val="00CF37EA"/>
    <w:rsid w:val="00CF3B6E"/>
    <w:rsid w:val="00CF3C0C"/>
    <w:rsid w:val="00CF3D5D"/>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B29"/>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E82"/>
    <w:rsid w:val="00D063EE"/>
    <w:rsid w:val="00D0658E"/>
    <w:rsid w:val="00D06794"/>
    <w:rsid w:val="00D06D51"/>
    <w:rsid w:val="00D071A3"/>
    <w:rsid w:val="00D071FB"/>
    <w:rsid w:val="00D07309"/>
    <w:rsid w:val="00D0751A"/>
    <w:rsid w:val="00D076DB"/>
    <w:rsid w:val="00D07730"/>
    <w:rsid w:val="00D07A78"/>
    <w:rsid w:val="00D1012C"/>
    <w:rsid w:val="00D10663"/>
    <w:rsid w:val="00D10753"/>
    <w:rsid w:val="00D110CB"/>
    <w:rsid w:val="00D11167"/>
    <w:rsid w:val="00D11315"/>
    <w:rsid w:val="00D11572"/>
    <w:rsid w:val="00D11671"/>
    <w:rsid w:val="00D1184A"/>
    <w:rsid w:val="00D11C71"/>
    <w:rsid w:val="00D123EB"/>
    <w:rsid w:val="00D124CF"/>
    <w:rsid w:val="00D1256A"/>
    <w:rsid w:val="00D125F0"/>
    <w:rsid w:val="00D12814"/>
    <w:rsid w:val="00D128C0"/>
    <w:rsid w:val="00D12B08"/>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0F"/>
    <w:rsid w:val="00D21EDF"/>
    <w:rsid w:val="00D22269"/>
    <w:rsid w:val="00D224EC"/>
    <w:rsid w:val="00D22714"/>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A3"/>
    <w:rsid w:val="00D261F3"/>
    <w:rsid w:val="00D26B85"/>
    <w:rsid w:val="00D27132"/>
    <w:rsid w:val="00D2719B"/>
    <w:rsid w:val="00D277CB"/>
    <w:rsid w:val="00D27CEE"/>
    <w:rsid w:val="00D30216"/>
    <w:rsid w:val="00D305DE"/>
    <w:rsid w:val="00D3091A"/>
    <w:rsid w:val="00D30BD0"/>
    <w:rsid w:val="00D31441"/>
    <w:rsid w:val="00D31582"/>
    <w:rsid w:val="00D3187F"/>
    <w:rsid w:val="00D31965"/>
    <w:rsid w:val="00D3256E"/>
    <w:rsid w:val="00D327C4"/>
    <w:rsid w:val="00D3283B"/>
    <w:rsid w:val="00D32E38"/>
    <w:rsid w:val="00D3316C"/>
    <w:rsid w:val="00D333E6"/>
    <w:rsid w:val="00D333FD"/>
    <w:rsid w:val="00D335FC"/>
    <w:rsid w:val="00D33A7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47D"/>
    <w:rsid w:val="00D37AA6"/>
    <w:rsid w:val="00D402FB"/>
    <w:rsid w:val="00D40389"/>
    <w:rsid w:val="00D40589"/>
    <w:rsid w:val="00D40774"/>
    <w:rsid w:val="00D40B2D"/>
    <w:rsid w:val="00D40F8B"/>
    <w:rsid w:val="00D415A2"/>
    <w:rsid w:val="00D41A1B"/>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47B04"/>
    <w:rsid w:val="00D501E2"/>
    <w:rsid w:val="00D50255"/>
    <w:rsid w:val="00D5042C"/>
    <w:rsid w:val="00D506F1"/>
    <w:rsid w:val="00D50898"/>
    <w:rsid w:val="00D50C95"/>
    <w:rsid w:val="00D51487"/>
    <w:rsid w:val="00D51AE0"/>
    <w:rsid w:val="00D51D1A"/>
    <w:rsid w:val="00D51FC9"/>
    <w:rsid w:val="00D52415"/>
    <w:rsid w:val="00D5282B"/>
    <w:rsid w:val="00D52B10"/>
    <w:rsid w:val="00D53497"/>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0A6"/>
    <w:rsid w:val="00D57213"/>
    <w:rsid w:val="00D57C33"/>
    <w:rsid w:val="00D57DF9"/>
    <w:rsid w:val="00D6080A"/>
    <w:rsid w:val="00D60E0E"/>
    <w:rsid w:val="00D610BA"/>
    <w:rsid w:val="00D615A4"/>
    <w:rsid w:val="00D61614"/>
    <w:rsid w:val="00D616D2"/>
    <w:rsid w:val="00D6182A"/>
    <w:rsid w:val="00D618B3"/>
    <w:rsid w:val="00D61DF2"/>
    <w:rsid w:val="00D61EDB"/>
    <w:rsid w:val="00D620B4"/>
    <w:rsid w:val="00D6230A"/>
    <w:rsid w:val="00D6273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58D"/>
    <w:rsid w:val="00D77BFB"/>
    <w:rsid w:val="00D80532"/>
    <w:rsid w:val="00D807B3"/>
    <w:rsid w:val="00D809B7"/>
    <w:rsid w:val="00D80A5B"/>
    <w:rsid w:val="00D80BE6"/>
    <w:rsid w:val="00D80CFA"/>
    <w:rsid w:val="00D80D7D"/>
    <w:rsid w:val="00D80D8F"/>
    <w:rsid w:val="00D80ECE"/>
    <w:rsid w:val="00D81A8B"/>
    <w:rsid w:val="00D81BAA"/>
    <w:rsid w:val="00D81C1F"/>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FD0"/>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D5D"/>
    <w:rsid w:val="00DA5FE6"/>
    <w:rsid w:val="00DA620C"/>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289A"/>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DDD"/>
    <w:rsid w:val="00DD032A"/>
    <w:rsid w:val="00DD0693"/>
    <w:rsid w:val="00DD0A4E"/>
    <w:rsid w:val="00DD0A5B"/>
    <w:rsid w:val="00DD0E0F"/>
    <w:rsid w:val="00DD1DDD"/>
    <w:rsid w:val="00DD1E9B"/>
    <w:rsid w:val="00DD20F4"/>
    <w:rsid w:val="00DD21F4"/>
    <w:rsid w:val="00DD2B2C"/>
    <w:rsid w:val="00DD2B38"/>
    <w:rsid w:val="00DD3619"/>
    <w:rsid w:val="00DD369D"/>
    <w:rsid w:val="00DD4216"/>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4BE"/>
    <w:rsid w:val="00DF085B"/>
    <w:rsid w:val="00DF1740"/>
    <w:rsid w:val="00DF1910"/>
    <w:rsid w:val="00DF1AA9"/>
    <w:rsid w:val="00DF1D71"/>
    <w:rsid w:val="00DF1ED5"/>
    <w:rsid w:val="00DF2193"/>
    <w:rsid w:val="00DF26A7"/>
    <w:rsid w:val="00DF272D"/>
    <w:rsid w:val="00DF2999"/>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5F43"/>
    <w:rsid w:val="00DF6190"/>
    <w:rsid w:val="00DF62CD"/>
    <w:rsid w:val="00DF6454"/>
    <w:rsid w:val="00DF65AF"/>
    <w:rsid w:val="00DF6821"/>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581"/>
    <w:rsid w:val="00E02762"/>
    <w:rsid w:val="00E028D9"/>
    <w:rsid w:val="00E02A7B"/>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9E8"/>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478"/>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290"/>
    <w:rsid w:val="00E31556"/>
    <w:rsid w:val="00E31630"/>
    <w:rsid w:val="00E31851"/>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AB1"/>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FF"/>
    <w:rsid w:val="00E55798"/>
    <w:rsid w:val="00E5586D"/>
    <w:rsid w:val="00E55A9F"/>
    <w:rsid w:val="00E55CE0"/>
    <w:rsid w:val="00E562A1"/>
    <w:rsid w:val="00E566D2"/>
    <w:rsid w:val="00E57839"/>
    <w:rsid w:val="00E57A08"/>
    <w:rsid w:val="00E57A8A"/>
    <w:rsid w:val="00E57F1D"/>
    <w:rsid w:val="00E57F32"/>
    <w:rsid w:val="00E57FC9"/>
    <w:rsid w:val="00E6004F"/>
    <w:rsid w:val="00E60285"/>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406"/>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DFA"/>
    <w:rsid w:val="00E8245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43D"/>
    <w:rsid w:val="00E91626"/>
    <w:rsid w:val="00E91A71"/>
    <w:rsid w:val="00E92072"/>
    <w:rsid w:val="00E92222"/>
    <w:rsid w:val="00E9232A"/>
    <w:rsid w:val="00E92610"/>
    <w:rsid w:val="00E928AF"/>
    <w:rsid w:val="00E92B30"/>
    <w:rsid w:val="00E92CAE"/>
    <w:rsid w:val="00E92CD1"/>
    <w:rsid w:val="00E9394F"/>
    <w:rsid w:val="00E93B5D"/>
    <w:rsid w:val="00E93C95"/>
    <w:rsid w:val="00E93EEB"/>
    <w:rsid w:val="00E94CEB"/>
    <w:rsid w:val="00E94E40"/>
    <w:rsid w:val="00E950E8"/>
    <w:rsid w:val="00E95180"/>
    <w:rsid w:val="00E951C4"/>
    <w:rsid w:val="00E9526F"/>
    <w:rsid w:val="00E958FB"/>
    <w:rsid w:val="00E95D65"/>
    <w:rsid w:val="00E95EA0"/>
    <w:rsid w:val="00E95EC1"/>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1A4"/>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3F3"/>
    <w:rsid w:val="00EB27CC"/>
    <w:rsid w:val="00EB2AD7"/>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9E"/>
    <w:rsid w:val="00EC0EFF"/>
    <w:rsid w:val="00EC1562"/>
    <w:rsid w:val="00EC1943"/>
    <w:rsid w:val="00EC1A67"/>
    <w:rsid w:val="00EC1A97"/>
    <w:rsid w:val="00EC1C23"/>
    <w:rsid w:val="00EC1E27"/>
    <w:rsid w:val="00EC2096"/>
    <w:rsid w:val="00EC25FD"/>
    <w:rsid w:val="00EC2972"/>
    <w:rsid w:val="00EC2A60"/>
    <w:rsid w:val="00EC2A9B"/>
    <w:rsid w:val="00EC2C5F"/>
    <w:rsid w:val="00EC3099"/>
    <w:rsid w:val="00EC3623"/>
    <w:rsid w:val="00EC3D3D"/>
    <w:rsid w:val="00EC461E"/>
    <w:rsid w:val="00EC4A18"/>
    <w:rsid w:val="00EC4A25"/>
    <w:rsid w:val="00EC4C7F"/>
    <w:rsid w:val="00EC4EC2"/>
    <w:rsid w:val="00EC4FE7"/>
    <w:rsid w:val="00EC5164"/>
    <w:rsid w:val="00EC574E"/>
    <w:rsid w:val="00EC57B9"/>
    <w:rsid w:val="00EC57E1"/>
    <w:rsid w:val="00EC5B15"/>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017"/>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8A8"/>
    <w:rsid w:val="00ED5C95"/>
    <w:rsid w:val="00ED5EE7"/>
    <w:rsid w:val="00ED619A"/>
    <w:rsid w:val="00ED680E"/>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759"/>
    <w:rsid w:val="00EE4C48"/>
    <w:rsid w:val="00EE50F0"/>
    <w:rsid w:val="00EE537A"/>
    <w:rsid w:val="00EE554A"/>
    <w:rsid w:val="00EE568B"/>
    <w:rsid w:val="00EE5765"/>
    <w:rsid w:val="00EE5841"/>
    <w:rsid w:val="00EE5D66"/>
    <w:rsid w:val="00EE5E38"/>
    <w:rsid w:val="00EE6039"/>
    <w:rsid w:val="00EE6153"/>
    <w:rsid w:val="00EE6CA4"/>
    <w:rsid w:val="00EE7352"/>
    <w:rsid w:val="00EE73BE"/>
    <w:rsid w:val="00EE7C01"/>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EF7AB1"/>
    <w:rsid w:val="00F005BF"/>
    <w:rsid w:val="00F00616"/>
    <w:rsid w:val="00F00622"/>
    <w:rsid w:val="00F0108D"/>
    <w:rsid w:val="00F01102"/>
    <w:rsid w:val="00F01311"/>
    <w:rsid w:val="00F017DF"/>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1F"/>
    <w:rsid w:val="00F07930"/>
    <w:rsid w:val="00F07C3E"/>
    <w:rsid w:val="00F07C86"/>
    <w:rsid w:val="00F07D6C"/>
    <w:rsid w:val="00F10459"/>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DC"/>
    <w:rsid w:val="00F15DFC"/>
    <w:rsid w:val="00F163AA"/>
    <w:rsid w:val="00F16593"/>
    <w:rsid w:val="00F16603"/>
    <w:rsid w:val="00F1673C"/>
    <w:rsid w:val="00F16FA0"/>
    <w:rsid w:val="00F170EC"/>
    <w:rsid w:val="00F1743D"/>
    <w:rsid w:val="00F176B8"/>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370"/>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287"/>
    <w:rsid w:val="00F347BC"/>
    <w:rsid w:val="00F353BB"/>
    <w:rsid w:val="00F354A2"/>
    <w:rsid w:val="00F35584"/>
    <w:rsid w:val="00F3632C"/>
    <w:rsid w:val="00F36A7B"/>
    <w:rsid w:val="00F36B24"/>
    <w:rsid w:val="00F36BF1"/>
    <w:rsid w:val="00F371AF"/>
    <w:rsid w:val="00F37750"/>
    <w:rsid w:val="00F37A41"/>
    <w:rsid w:val="00F37BB9"/>
    <w:rsid w:val="00F37CDC"/>
    <w:rsid w:val="00F40177"/>
    <w:rsid w:val="00F401D8"/>
    <w:rsid w:val="00F40BA6"/>
    <w:rsid w:val="00F40D4C"/>
    <w:rsid w:val="00F40E90"/>
    <w:rsid w:val="00F410FE"/>
    <w:rsid w:val="00F4150F"/>
    <w:rsid w:val="00F42061"/>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7D9"/>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2B6"/>
    <w:rsid w:val="00F62519"/>
    <w:rsid w:val="00F62A70"/>
    <w:rsid w:val="00F634E0"/>
    <w:rsid w:val="00F63C93"/>
    <w:rsid w:val="00F63E53"/>
    <w:rsid w:val="00F63F10"/>
    <w:rsid w:val="00F63FCA"/>
    <w:rsid w:val="00F64380"/>
    <w:rsid w:val="00F6475F"/>
    <w:rsid w:val="00F6481B"/>
    <w:rsid w:val="00F648D0"/>
    <w:rsid w:val="00F64AE2"/>
    <w:rsid w:val="00F652D5"/>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62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39"/>
    <w:rsid w:val="00F7258C"/>
    <w:rsid w:val="00F727E7"/>
    <w:rsid w:val="00F7316C"/>
    <w:rsid w:val="00F73345"/>
    <w:rsid w:val="00F73566"/>
    <w:rsid w:val="00F73CA0"/>
    <w:rsid w:val="00F73D0E"/>
    <w:rsid w:val="00F73E99"/>
    <w:rsid w:val="00F74380"/>
    <w:rsid w:val="00F74923"/>
    <w:rsid w:val="00F74C76"/>
    <w:rsid w:val="00F74F36"/>
    <w:rsid w:val="00F75254"/>
    <w:rsid w:val="00F7525F"/>
    <w:rsid w:val="00F7589F"/>
    <w:rsid w:val="00F7591E"/>
    <w:rsid w:val="00F76AC2"/>
    <w:rsid w:val="00F76DA1"/>
    <w:rsid w:val="00F76EAB"/>
    <w:rsid w:val="00F76F87"/>
    <w:rsid w:val="00F771F2"/>
    <w:rsid w:val="00F773FD"/>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83"/>
    <w:rsid w:val="00F909A1"/>
    <w:rsid w:val="00F909E4"/>
    <w:rsid w:val="00F90B93"/>
    <w:rsid w:val="00F90DBC"/>
    <w:rsid w:val="00F90E73"/>
    <w:rsid w:val="00F911A1"/>
    <w:rsid w:val="00F913CE"/>
    <w:rsid w:val="00F915E8"/>
    <w:rsid w:val="00F9176D"/>
    <w:rsid w:val="00F9178A"/>
    <w:rsid w:val="00F92213"/>
    <w:rsid w:val="00F9279E"/>
    <w:rsid w:val="00F92A3B"/>
    <w:rsid w:val="00F93053"/>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6A"/>
    <w:rsid w:val="00FA50FF"/>
    <w:rsid w:val="00FA55BE"/>
    <w:rsid w:val="00FA5AA4"/>
    <w:rsid w:val="00FA5AD5"/>
    <w:rsid w:val="00FA5BA3"/>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110"/>
    <w:rsid w:val="00FB2715"/>
    <w:rsid w:val="00FB2797"/>
    <w:rsid w:val="00FB2D8B"/>
    <w:rsid w:val="00FB2EBD"/>
    <w:rsid w:val="00FB3232"/>
    <w:rsid w:val="00FB32B5"/>
    <w:rsid w:val="00FB3486"/>
    <w:rsid w:val="00FB377C"/>
    <w:rsid w:val="00FB3A47"/>
    <w:rsid w:val="00FB3E97"/>
    <w:rsid w:val="00FB3F6F"/>
    <w:rsid w:val="00FB3FD6"/>
    <w:rsid w:val="00FB40F7"/>
    <w:rsid w:val="00FB4125"/>
    <w:rsid w:val="00FB464D"/>
    <w:rsid w:val="00FB4676"/>
    <w:rsid w:val="00FB4F20"/>
    <w:rsid w:val="00FB502C"/>
    <w:rsid w:val="00FB504F"/>
    <w:rsid w:val="00FB511E"/>
    <w:rsid w:val="00FB5533"/>
    <w:rsid w:val="00FB5879"/>
    <w:rsid w:val="00FB5B0E"/>
    <w:rsid w:val="00FB6386"/>
    <w:rsid w:val="00FB6466"/>
    <w:rsid w:val="00FB6630"/>
    <w:rsid w:val="00FB6676"/>
    <w:rsid w:val="00FB692E"/>
    <w:rsid w:val="00FB7156"/>
    <w:rsid w:val="00FB7455"/>
    <w:rsid w:val="00FB7C30"/>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6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6AE"/>
    <w:rsid w:val="00FD2D49"/>
    <w:rsid w:val="00FD2FF9"/>
    <w:rsid w:val="00FD38D2"/>
    <w:rsid w:val="00FD38DE"/>
    <w:rsid w:val="00FD3924"/>
    <w:rsid w:val="00FD40B5"/>
    <w:rsid w:val="00FD42E0"/>
    <w:rsid w:val="00FD43DF"/>
    <w:rsid w:val="00FD45CD"/>
    <w:rsid w:val="00FD48F8"/>
    <w:rsid w:val="00FD4CC0"/>
    <w:rsid w:val="00FD4E5E"/>
    <w:rsid w:val="00FD54E0"/>
    <w:rsid w:val="00FD59FB"/>
    <w:rsid w:val="00FD59FF"/>
    <w:rsid w:val="00FD5A18"/>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D9F"/>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A61"/>
    <w:rsid w:val="00FE6C47"/>
    <w:rsid w:val="00FE6D6A"/>
    <w:rsid w:val="00FF00F4"/>
    <w:rsid w:val="00FF01A1"/>
    <w:rsid w:val="00FF03A2"/>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CA"/>
    <w:rsid w:val="00FF4184"/>
    <w:rsid w:val="00FF41CE"/>
    <w:rsid w:val="00FF4203"/>
    <w:rsid w:val="00FF42FE"/>
    <w:rsid w:val="00FF45D9"/>
    <w:rsid w:val="00FF6290"/>
    <w:rsid w:val="00FF6BD1"/>
    <w:rsid w:val="00FF6FCA"/>
    <w:rsid w:val="00FF769E"/>
    <w:rsid w:val="00FF7962"/>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批注文字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批注文字 Char"/>
    <w:basedOn w:val="a0"/>
    <w:link w:val="ae"/>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5"/>
    <w:qFormat/>
    <w:rsid w:val="00807B1C"/>
    <w:pPr>
      <w:spacing w:after="120"/>
    </w:pPr>
  </w:style>
  <w:style w:type="character" w:customStyle="1" w:styleId="Char5">
    <w:name w:val="正文文本 Char"/>
    <w:basedOn w:val="a0"/>
    <w:link w:val="af4"/>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customStyle="1" w:styleId="Note-Boxed">
    <w:name w:val="Note - Boxed"/>
    <w:basedOn w:val="a"/>
    <w:next w:val="a"/>
    <w:qFormat/>
    <w:rsid w:val="00322E34"/>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a"/>
    <w:next w:val="Doc-text2"/>
    <w:link w:val="Doc-titleChar"/>
    <w:qFormat/>
    <w:rsid w:val="000D5EA1"/>
    <w:pPr>
      <w:overflowPunct/>
      <w:autoSpaceDE/>
      <w:autoSpaceDN/>
      <w:adjustRightInd/>
      <w:spacing w:before="60" w:after="0"/>
      <w:ind w:left="1259" w:hanging="1259"/>
      <w:textAlignment w:val="auto"/>
    </w:pPr>
    <w:rPr>
      <w:noProof/>
      <w:sz w:val="24"/>
      <w:szCs w:val="24"/>
      <w:lang w:val="en-US" w:eastAsia="zh-CN"/>
    </w:rPr>
  </w:style>
  <w:style w:type="paragraph" w:customStyle="1" w:styleId="Doc-text2">
    <w:name w:val="Doc-text2"/>
    <w:basedOn w:val="a"/>
    <w:link w:val="Doc-text2Char"/>
    <w:qFormat/>
    <w:rsid w:val="000D5EA1"/>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sid w:val="000D5EA1"/>
    <w:rPr>
      <w:rFonts w:eastAsia="Times New Roman"/>
      <w:sz w:val="24"/>
      <w:szCs w:val="24"/>
      <w:lang w:val="en-US" w:eastAsia="zh-CN"/>
    </w:rPr>
  </w:style>
  <w:style w:type="character" w:customStyle="1" w:styleId="Doc-titleChar">
    <w:name w:val="Doc-title Char"/>
    <w:link w:val="Doc-title"/>
    <w:rsid w:val="000D5EA1"/>
    <w:rPr>
      <w:rFonts w:eastAsia="Times New Roman"/>
      <w:noProof/>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398478127">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5594349">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78621231">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9098324">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177387">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0537458">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4103267">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7561561">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2E43454-CC8D-42DF-9408-AE2771262AA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737</Words>
  <Characters>4203</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4931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CATT</dc:creator>
  <cp:lastModifiedBy>CATT-whc</cp:lastModifiedBy>
  <cp:revision>9</cp:revision>
  <cp:lastPrinted>2017-05-08T10:55:00Z</cp:lastPrinted>
  <dcterms:created xsi:type="dcterms:W3CDTF">2023-10-23T16:21:00Z</dcterms:created>
  <dcterms:modified xsi:type="dcterms:W3CDTF">2023-11-04T08:37:00Z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